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72543F">
        <w:rPr>
          <w:b/>
          <w:noProof/>
          <w:sz w:val="24"/>
        </w:rPr>
        <w:t>178</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w:t>
            </w:r>
            <w:r w:rsidR="00A5687A">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22C0" w:rsidP="00FE491C">
            <w:pPr>
              <w:pStyle w:val="CRCoverPage"/>
              <w:spacing w:after="0"/>
              <w:jc w:val="center"/>
              <w:rPr>
                <w:noProof/>
              </w:rPr>
            </w:pPr>
            <w:r>
              <w:rPr>
                <w:b/>
                <w:noProof/>
                <w:sz w:val="28"/>
              </w:rPr>
              <w:t>0232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7922C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5C91">
            <w:pPr>
              <w:pStyle w:val="CRCoverPage"/>
              <w:spacing w:after="0"/>
              <w:ind w:left="100"/>
              <w:rPr>
                <w:noProof/>
              </w:rPr>
            </w:pPr>
            <w:r w:rsidRPr="00140E21">
              <w:t>SMF derived CN assisted RAN parameters tuning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C91">
            <w:pPr>
              <w:pStyle w:val="CRCoverPage"/>
              <w:spacing w:after="0"/>
              <w:ind w:left="100"/>
              <w:rPr>
                <w:noProof/>
              </w:rPr>
            </w:pPr>
            <w:r>
              <w:rPr>
                <w:rFonts w:eastAsia="Batang" w:cs="Arial"/>
                <w:bCs/>
                <w:color w:val="000000"/>
                <w:lang w:eastAsia="ko-KR"/>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87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273DE" w:rsidTr="00547111">
        <w:tc>
          <w:tcPr>
            <w:tcW w:w="2694" w:type="dxa"/>
            <w:gridSpan w:val="2"/>
            <w:tcBorders>
              <w:top w:val="single" w:sz="4" w:space="0" w:color="auto"/>
              <w:left w:val="single" w:sz="4" w:space="0" w:color="auto"/>
            </w:tcBorders>
          </w:tcPr>
          <w:p w:rsidR="000273DE" w:rsidRDefault="000273DE" w:rsidP="000273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73DE" w:rsidRDefault="00E641C6" w:rsidP="000273DE">
            <w:pPr>
              <w:pStyle w:val="CRCoverPage"/>
              <w:spacing w:after="0"/>
              <w:ind w:left="100"/>
              <w:rPr>
                <w:lang w:eastAsia="ja-JP"/>
              </w:rPr>
            </w:pPr>
            <w:r>
              <w:rPr>
                <w:lang w:eastAsia="ja-JP"/>
              </w:rPr>
              <w:t>In clause 4.3.2 PDU session establishment in TS 23.502:</w:t>
            </w:r>
          </w:p>
          <w:p w:rsidR="00E641C6"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 xml:space="preserve">The SMF may provide the SMF derived CN assisted RAN parameters tuning to the AMF by invoking </w:t>
            </w:r>
            <w:proofErr w:type="spellStart"/>
            <w:r w:rsidRPr="0058039F">
              <w:rPr>
                <w:color w:val="000000"/>
                <w:lang w:eastAsia="ja-JP"/>
              </w:rPr>
              <w:t>Nsmf_PDUSession_SMContextStatusNotify</w:t>
            </w:r>
            <w:proofErr w:type="spellEnd"/>
            <w:r w:rsidRPr="0058039F">
              <w:rPr>
                <w:color w:val="000000"/>
                <w:lang w:eastAsia="ja-JP"/>
              </w:rPr>
              <w:t xml:space="preserve"> (</w:t>
            </w:r>
            <w:r w:rsidRPr="00356A2B">
              <w:rPr>
                <w:color w:val="000000"/>
                <w:highlight w:val="yellow"/>
                <w:lang w:eastAsia="ja-JP"/>
              </w:rPr>
              <w:t>SMF derived CN assisted RAN parameters tuning</w:t>
            </w:r>
            <w:r w:rsidRPr="0058039F">
              <w:rPr>
                <w:color w:val="000000"/>
                <w:lang w:eastAsia="ja-JP"/>
              </w:rPr>
              <w:t>) service. The AMF stores the SMF derived CN assisted RAN parameters tuning in the associated PDU Session context for this UE.</w:t>
            </w:r>
          </w:p>
          <w:p w:rsidR="0058039F" w:rsidRDefault="0058039F" w:rsidP="0058039F">
            <w:pPr>
              <w:pStyle w:val="B1"/>
              <w:overflowPunct w:val="0"/>
              <w:autoSpaceDE w:val="0"/>
              <w:autoSpaceDN w:val="0"/>
              <w:adjustRightInd w:val="0"/>
              <w:textAlignment w:val="baseline"/>
            </w:pPr>
            <w:r w:rsidRPr="00140E21">
              <w:t>If the SMF derived CN assisted RAN parameters tuning are stored for the activated PDU Session(s), the AMF may derive updated CN assisted RAN parameters tuning and provide them the (R)AN.</w:t>
            </w:r>
          </w:p>
          <w:p w:rsidR="0058039F" w:rsidRDefault="0058039F" w:rsidP="0058039F">
            <w:pPr>
              <w:pStyle w:val="CRCoverPage"/>
              <w:spacing w:after="0"/>
              <w:ind w:left="100"/>
              <w:rPr>
                <w:lang w:eastAsia="ja-JP"/>
              </w:rPr>
            </w:pPr>
            <w:r>
              <w:rPr>
                <w:rFonts w:hint="eastAsia"/>
                <w:lang w:eastAsia="ja-JP"/>
              </w:rPr>
              <w:t>I</w:t>
            </w:r>
            <w:r>
              <w:rPr>
                <w:lang w:eastAsia="ja-JP"/>
              </w:rPr>
              <w:t>n clause 4.3.3.2 PDU session modification in TS 23.502:</w:t>
            </w:r>
          </w:p>
          <w:p w:rsidR="0058039F"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3c.</w:t>
            </w:r>
            <w:r w:rsidRPr="0058039F">
              <w:rPr>
                <w:color w:val="000000"/>
                <w:lang w:eastAsia="ja-JP"/>
              </w:rPr>
              <w:tab/>
              <w:t xml:space="preserve">For SMF requested modification due to updated SMF-Associated parameters from the UDM, the SMF may provide the SMF derived CN assisted RAN parameters tuning to the AMF. The SMF invokes </w:t>
            </w:r>
            <w:proofErr w:type="spellStart"/>
            <w:r w:rsidRPr="0058039F">
              <w:rPr>
                <w:color w:val="000000"/>
                <w:lang w:eastAsia="ja-JP"/>
              </w:rPr>
              <w:t>Nsmf_PDUSession_SMContextStatusNotify</w:t>
            </w:r>
            <w:proofErr w:type="spellEnd"/>
            <w:r w:rsidRPr="0058039F">
              <w:rPr>
                <w:color w:val="000000"/>
                <w:lang w:eastAsia="ja-JP"/>
              </w:rPr>
              <w:t xml:space="preserve"> (</w:t>
            </w:r>
            <w:r w:rsidRPr="00356A2B">
              <w:rPr>
                <w:color w:val="000000"/>
                <w:highlight w:val="yellow"/>
                <w:lang w:eastAsia="ja-JP"/>
              </w:rPr>
              <w:t>SMF derived CN assisted RAN parameters tuning</w:t>
            </w:r>
            <w:r w:rsidRPr="0058039F">
              <w:rPr>
                <w:color w:val="000000"/>
                <w:lang w:eastAsia="ja-JP"/>
              </w:rPr>
              <w:t>) towards the AMF. The AMF stores the SMF derived CN assisted RAN parameters tuning in the associated PDU Session context for this UE.</w:t>
            </w:r>
          </w:p>
          <w:p w:rsidR="0058039F" w:rsidRDefault="0058039F" w:rsidP="0058039F">
            <w:pPr>
              <w:pStyle w:val="CRCoverPage"/>
              <w:spacing w:after="0"/>
              <w:ind w:left="100"/>
            </w:pPr>
            <w:r>
              <w:rPr>
                <w:rFonts w:hint="eastAsia"/>
                <w:lang w:eastAsia="ja-JP"/>
              </w:rPr>
              <w:t>I</w:t>
            </w:r>
            <w:r>
              <w:rPr>
                <w:lang w:eastAsia="ja-JP"/>
              </w:rPr>
              <w:t xml:space="preserve">n clause </w:t>
            </w:r>
            <w:r w:rsidR="00DA30A4">
              <w:rPr>
                <w:lang w:eastAsia="ja-JP"/>
              </w:rPr>
              <w:t>5.4.6.2 of TS 23.501</w:t>
            </w:r>
            <w:r>
              <w:rPr>
                <w:lang w:eastAsia="ja-JP"/>
              </w:rPr>
              <w:t xml:space="preserve">, the definition of the </w:t>
            </w:r>
            <w:r w:rsidRPr="009E0DE1">
              <w:t>Core Network assisted RAN parameters tuning</w:t>
            </w:r>
            <w:r>
              <w:t>:</w:t>
            </w:r>
          </w:p>
          <w:p w:rsidR="0058039F"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The SMF uses the SMF-Associated parameters (</w:t>
            </w:r>
            <w:r w:rsidRPr="00356A2B">
              <w:rPr>
                <w:color w:val="000000"/>
                <w:highlight w:val="yellow"/>
                <w:lang w:eastAsia="ja-JP"/>
              </w:rPr>
              <w:t>e.g. Expected UE Behaviour parameters or Network Configuration parameters of the UE</w:t>
            </w:r>
            <w:r w:rsidRPr="0058039F">
              <w:rPr>
                <w:color w:val="000000"/>
                <w:lang w:eastAsia="ja-JP"/>
              </w:rPr>
              <w:t>) to derive the SMF derived CN assisted RAN parameters tuning.</w:t>
            </w:r>
          </w:p>
          <w:p w:rsidR="00DA30A4" w:rsidRDefault="00DA30A4" w:rsidP="00DA30A4">
            <w:pPr>
              <w:pStyle w:val="CRCoverPage"/>
              <w:spacing w:after="0"/>
              <w:ind w:left="100"/>
              <w:rPr>
                <w:lang w:eastAsia="zh-CN"/>
              </w:rPr>
            </w:pPr>
            <w:r>
              <w:rPr>
                <w:rFonts w:hint="eastAsia"/>
                <w:lang w:eastAsia="ja-JP"/>
              </w:rPr>
              <w:t>I</w:t>
            </w:r>
            <w:r>
              <w:rPr>
                <w:lang w:eastAsia="ja-JP"/>
              </w:rPr>
              <w:t xml:space="preserve">n clause 4.15.6.3 of TS 23.502 for the </w:t>
            </w:r>
            <w:r w:rsidRPr="00140E21">
              <w:rPr>
                <w:lang w:eastAsia="zh-CN"/>
              </w:rPr>
              <w:t xml:space="preserve">Expected UE </w:t>
            </w:r>
            <w:r w:rsidRPr="00140E21">
              <w:rPr>
                <w:rFonts w:eastAsia="宋体"/>
                <w:lang w:eastAsia="zh-CN"/>
              </w:rPr>
              <w:t>B</w:t>
            </w:r>
            <w:r w:rsidRPr="00140E21">
              <w:rPr>
                <w:lang w:eastAsia="zh-CN"/>
              </w:rPr>
              <w:t xml:space="preserve">ehaviour </w:t>
            </w:r>
            <w:r w:rsidRPr="00140E21">
              <w:rPr>
                <w:rFonts w:eastAsia="宋体"/>
                <w:lang w:eastAsia="zh-CN"/>
              </w:rPr>
              <w:t>p</w:t>
            </w:r>
            <w:r w:rsidRPr="00140E21">
              <w:rPr>
                <w:lang w:eastAsia="zh-CN"/>
              </w:rPr>
              <w:t>arameters</w:t>
            </w:r>
            <w:r>
              <w:rPr>
                <w:lang w:eastAsia="zh-CN"/>
              </w:rPr>
              <w:t>:</w:t>
            </w:r>
          </w:p>
          <w:p w:rsidR="00DA30A4" w:rsidRPr="00DA30A4" w:rsidRDefault="00DA30A4" w:rsidP="00DA30A4">
            <w:pPr>
              <w:pStyle w:val="B1"/>
              <w:overflowPunct w:val="0"/>
              <w:autoSpaceDE w:val="0"/>
              <w:autoSpaceDN w:val="0"/>
              <w:adjustRightInd w:val="0"/>
              <w:textAlignment w:val="baseline"/>
              <w:rPr>
                <w:color w:val="000000"/>
                <w:lang w:eastAsia="ja-JP"/>
              </w:rPr>
            </w:pPr>
            <w:r w:rsidRPr="00DA30A4">
              <w:rPr>
                <w:color w:val="000000"/>
                <w:lang w:eastAsia="ja-JP"/>
              </w:rPr>
              <w:t>The Expected UE Moving Trajectory may be used by the AMF. All other parameters may be used by the AMF and by the SMF.</w:t>
            </w:r>
          </w:p>
          <w:p w:rsidR="00DA30A4" w:rsidRDefault="00DA30A4" w:rsidP="00DA30A4">
            <w:pPr>
              <w:pStyle w:val="CRCoverPage"/>
              <w:spacing w:after="0"/>
              <w:ind w:left="100"/>
              <w:rPr>
                <w:lang w:eastAsia="ja-JP"/>
              </w:rPr>
            </w:pPr>
            <w:r>
              <w:rPr>
                <w:rFonts w:hint="eastAsia"/>
                <w:lang w:eastAsia="ja-JP"/>
              </w:rPr>
              <w:t>I</w:t>
            </w:r>
            <w:r>
              <w:rPr>
                <w:lang w:eastAsia="ja-JP"/>
              </w:rPr>
              <w:t xml:space="preserve">t is proposed to send all the parameters in the </w:t>
            </w:r>
            <w:r w:rsidRPr="00140E21">
              <w:rPr>
                <w:lang w:eastAsia="ja-JP"/>
              </w:rPr>
              <w:t xml:space="preserve">Expected UE </w:t>
            </w:r>
            <w:r w:rsidRPr="00DA30A4">
              <w:rPr>
                <w:lang w:eastAsia="ja-JP"/>
              </w:rPr>
              <w:t>B</w:t>
            </w:r>
            <w:r w:rsidRPr="00140E21">
              <w:rPr>
                <w:lang w:eastAsia="ja-JP"/>
              </w:rPr>
              <w:t xml:space="preserve">ehaviour </w:t>
            </w:r>
            <w:r w:rsidRPr="00DA30A4">
              <w:rPr>
                <w:lang w:eastAsia="ja-JP"/>
              </w:rPr>
              <w:t>p</w:t>
            </w:r>
            <w:r w:rsidRPr="00140E21">
              <w:rPr>
                <w:lang w:eastAsia="ja-JP"/>
              </w:rPr>
              <w:t>arameters</w:t>
            </w:r>
            <w:r>
              <w:rPr>
                <w:lang w:eastAsia="ja-JP"/>
              </w:rPr>
              <w:t xml:space="preserve"> except the </w:t>
            </w:r>
            <w:r w:rsidRPr="00DA30A4">
              <w:rPr>
                <w:lang w:eastAsia="ja-JP"/>
              </w:rPr>
              <w:t>Expected UE Moving Trajectory to the AMF.</w:t>
            </w:r>
          </w:p>
          <w:p w:rsidR="00D77440" w:rsidRPr="00DA30A4" w:rsidRDefault="00D77440" w:rsidP="00DA30A4">
            <w:pPr>
              <w:pStyle w:val="CRCoverPage"/>
              <w:spacing w:after="0"/>
              <w:ind w:left="100"/>
              <w:rPr>
                <w:lang w:eastAsia="ja-JP"/>
              </w:rPr>
            </w:pPr>
          </w:p>
          <w:p w:rsidR="00DA30A4" w:rsidRDefault="00D77440" w:rsidP="00D77440">
            <w:pPr>
              <w:pStyle w:val="CRCoverPage"/>
              <w:spacing w:after="0"/>
              <w:ind w:left="100"/>
              <w:rPr>
                <w:lang w:eastAsia="zh-CN"/>
              </w:rPr>
            </w:pPr>
            <w:r>
              <w:rPr>
                <w:rFonts w:hint="eastAsia"/>
                <w:lang w:eastAsia="ja-JP"/>
              </w:rPr>
              <w:lastRenderedPageBreak/>
              <w:t>I</w:t>
            </w:r>
            <w:r>
              <w:rPr>
                <w:lang w:eastAsia="ja-JP"/>
              </w:rPr>
              <w:t xml:space="preserve">n clause 4.15.6.3a of TS 23.502 for the </w:t>
            </w:r>
            <w:r w:rsidRPr="00140E21">
              <w:rPr>
                <w:lang w:eastAsia="zh-CN"/>
              </w:rPr>
              <w:t>Network Configuration parameters</w:t>
            </w:r>
            <w:r>
              <w:rPr>
                <w:lang w:eastAsia="zh-CN"/>
              </w:rPr>
              <w:t>:</w:t>
            </w:r>
          </w:p>
          <w:p w:rsidR="00D77440" w:rsidRDefault="00D77440" w:rsidP="00D77440">
            <w:pPr>
              <w:pStyle w:val="B1"/>
              <w:overflowPunct w:val="0"/>
              <w:autoSpaceDE w:val="0"/>
              <w:autoSpaceDN w:val="0"/>
              <w:adjustRightInd w:val="0"/>
              <w:textAlignment w:val="baseline"/>
              <w:rPr>
                <w:color w:val="000000"/>
                <w:lang w:eastAsia="ja-JP"/>
              </w:rPr>
            </w:pPr>
            <w:r w:rsidRPr="00D77440">
              <w:rPr>
                <w:color w:val="000000"/>
                <w:lang w:eastAsia="ja-JP"/>
              </w:rPr>
              <w:t>The Suggested Number of Downlink Packets is classified as SMF-Associated parameter.</w:t>
            </w:r>
          </w:p>
          <w:p w:rsidR="00D77440" w:rsidRDefault="00D77440" w:rsidP="00D77440">
            <w:pPr>
              <w:pStyle w:val="CRCoverPage"/>
              <w:spacing w:after="0"/>
              <w:ind w:left="100"/>
              <w:rPr>
                <w:lang w:eastAsia="zh-CN"/>
              </w:rPr>
            </w:pPr>
            <w:r>
              <w:rPr>
                <w:rFonts w:hint="eastAsia"/>
                <w:lang w:eastAsia="ja-JP"/>
              </w:rPr>
              <w:t>I</w:t>
            </w:r>
            <w:r>
              <w:rPr>
                <w:lang w:eastAsia="ja-JP"/>
              </w:rPr>
              <w:t xml:space="preserve">t is proposed to send the </w:t>
            </w:r>
            <w:r w:rsidRPr="00D77440">
              <w:rPr>
                <w:color w:val="000000"/>
                <w:lang w:eastAsia="ja-JP"/>
              </w:rPr>
              <w:t>Suggested Number of Downlink Packets</w:t>
            </w:r>
            <w:r w:rsidRPr="00DA30A4">
              <w:rPr>
                <w:lang w:eastAsia="ja-JP"/>
              </w:rPr>
              <w:t xml:space="preserve"> to the AMF.</w:t>
            </w:r>
          </w:p>
        </w:tc>
      </w:tr>
      <w:tr w:rsidR="000273DE" w:rsidTr="00547111">
        <w:tc>
          <w:tcPr>
            <w:tcW w:w="2694" w:type="dxa"/>
            <w:gridSpan w:val="2"/>
            <w:tcBorders>
              <w:left w:val="single" w:sz="4" w:space="0" w:color="auto"/>
            </w:tcBorders>
          </w:tcPr>
          <w:p w:rsidR="000273DE" w:rsidRDefault="000273DE" w:rsidP="000273DE">
            <w:pPr>
              <w:pStyle w:val="CRCoverPage"/>
              <w:spacing w:after="0"/>
              <w:rPr>
                <w:b/>
                <w:i/>
                <w:noProof/>
                <w:sz w:val="8"/>
                <w:szCs w:val="8"/>
              </w:rPr>
            </w:pPr>
          </w:p>
        </w:tc>
        <w:tc>
          <w:tcPr>
            <w:tcW w:w="6946" w:type="dxa"/>
            <w:gridSpan w:val="9"/>
            <w:tcBorders>
              <w:right w:val="single" w:sz="4" w:space="0" w:color="auto"/>
            </w:tcBorders>
          </w:tcPr>
          <w:p w:rsidR="000273DE" w:rsidRDefault="000273DE" w:rsidP="000273DE">
            <w:pPr>
              <w:pStyle w:val="CRCoverPage"/>
              <w:spacing w:after="0"/>
              <w:rPr>
                <w:noProof/>
                <w:sz w:val="8"/>
                <w:szCs w:val="8"/>
              </w:rPr>
            </w:pPr>
          </w:p>
        </w:tc>
      </w:tr>
      <w:tr w:rsidR="000273DE" w:rsidTr="00547111">
        <w:tc>
          <w:tcPr>
            <w:tcW w:w="2694" w:type="dxa"/>
            <w:gridSpan w:val="2"/>
            <w:tcBorders>
              <w:left w:val="single" w:sz="4" w:space="0" w:color="auto"/>
            </w:tcBorders>
          </w:tcPr>
          <w:p w:rsidR="000273DE" w:rsidRDefault="000273DE" w:rsidP="000273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73DE" w:rsidRDefault="0078268C" w:rsidP="000273DE">
            <w:pPr>
              <w:pStyle w:val="CRCoverPage"/>
              <w:spacing w:after="0"/>
              <w:ind w:left="100"/>
              <w:rPr>
                <w:noProof/>
                <w:lang w:eastAsia="zh-CN"/>
              </w:rPr>
            </w:pPr>
            <w:r>
              <w:rPr>
                <w:noProof/>
                <w:lang w:eastAsia="zh-CN"/>
              </w:rPr>
              <w:t xml:space="preserve">Support the </w:t>
            </w:r>
            <w:r w:rsidRPr="00140E21">
              <w:t>SMF derived CN assisted RAN parameters tuning</w:t>
            </w:r>
            <w:r>
              <w:t xml:space="preserve"> in </w:t>
            </w:r>
            <w:proofErr w:type="spellStart"/>
            <w:r w:rsidRPr="0058039F">
              <w:rPr>
                <w:color w:val="000000"/>
                <w:lang w:eastAsia="ja-JP"/>
              </w:rPr>
              <w:t>Nsmf_PDUSession_SMContextStatusNotify</w:t>
            </w:r>
            <w:proofErr w:type="spellEnd"/>
            <w:r>
              <w:rPr>
                <w:color w:val="000000"/>
                <w:lang w:eastAsia="ja-JP"/>
              </w:rPr>
              <w:t>.</w:t>
            </w:r>
          </w:p>
        </w:tc>
      </w:tr>
      <w:tr w:rsidR="000273DE" w:rsidTr="00547111">
        <w:tc>
          <w:tcPr>
            <w:tcW w:w="2694" w:type="dxa"/>
            <w:gridSpan w:val="2"/>
            <w:tcBorders>
              <w:left w:val="single" w:sz="4" w:space="0" w:color="auto"/>
            </w:tcBorders>
          </w:tcPr>
          <w:p w:rsidR="000273DE" w:rsidRDefault="000273DE" w:rsidP="000273DE">
            <w:pPr>
              <w:pStyle w:val="CRCoverPage"/>
              <w:spacing w:after="0"/>
              <w:rPr>
                <w:b/>
                <w:i/>
                <w:noProof/>
                <w:sz w:val="8"/>
                <w:szCs w:val="8"/>
              </w:rPr>
            </w:pPr>
          </w:p>
        </w:tc>
        <w:tc>
          <w:tcPr>
            <w:tcW w:w="6946" w:type="dxa"/>
            <w:gridSpan w:val="9"/>
            <w:tcBorders>
              <w:right w:val="single" w:sz="4" w:space="0" w:color="auto"/>
            </w:tcBorders>
          </w:tcPr>
          <w:p w:rsidR="000273DE" w:rsidRDefault="000273DE" w:rsidP="000273DE">
            <w:pPr>
              <w:pStyle w:val="CRCoverPage"/>
              <w:spacing w:after="0"/>
              <w:rPr>
                <w:noProof/>
                <w:sz w:val="8"/>
                <w:szCs w:val="8"/>
              </w:rPr>
            </w:pPr>
          </w:p>
        </w:tc>
      </w:tr>
      <w:tr w:rsidR="000273DE" w:rsidTr="00547111">
        <w:tc>
          <w:tcPr>
            <w:tcW w:w="2694" w:type="dxa"/>
            <w:gridSpan w:val="2"/>
            <w:tcBorders>
              <w:left w:val="single" w:sz="4" w:space="0" w:color="auto"/>
              <w:bottom w:val="single" w:sz="4" w:space="0" w:color="auto"/>
            </w:tcBorders>
          </w:tcPr>
          <w:p w:rsidR="000273DE" w:rsidRDefault="000273DE" w:rsidP="00027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73DE" w:rsidRDefault="0078268C" w:rsidP="000273DE">
            <w:pPr>
              <w:pStyle w:val="CRCoverPage"/>
              <w:spacing w:after="0"/>
              <w:ind w:left="100"/>
              <w:rPr>
                <w:noProof/>
                <w:lang w:eastAsia="zh-CN"/>
              </w:rPr>
            </w:pPr>
            <w:r>
              <w:rPr>
                <w:lang w:eastAsia="ja-JP"/>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439B">
            <w:pPr>
              <w:pStyle w:val="CRCoverPage"/>
              <w:spacing w:after="0"/>
              <w:ind w:left="100"/>
              <w:rPr>
                <w:noProof/>
                <w:lang w:eastAsia="zh-CN"/>
              </w:rPr>
            </w:pPr>
            <w:r>
              <w:rPr>
                <w:rFonts w:hint="eastAsia"/>
                <w:noProof/>
                <w:lang w:eastAsia="zh-CN"/>
              </w:rPr>
              <w:t>5</w:t>
            </w:r>
            <w:r>
              <w:rPr>
                <w:noProof/>
                <w:lang w:eastAsia="zh-CN"/>
              </w:rPr>
              <w:t>.2.2.5.1, 6.1.6, 6.1.6.2.29, 6.1.6.2.x</w:t>
            </w:r>
            <w:r w:rsidR="00356A2B">
              <w:rPr>
                <w:noProof/>
                <w:lang w:eastAsia="zh-CN"/>
              </w:rPr>
              <w:t>(new)</w:t>
            </w:r>
            <w:r>
              <w:rPr>
                <w:noProof/>
                <w:lang w:eastAsia="zh-CN"/>
              </w:rPr>
              <w:t>, 6.1.6.3.9,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80678" w:rsidP="00AF7AC6">
            <w:pPr>
              <w:pStyle w:val="CRCoverPage"/>
              <w:spacing w:after="0"/>
              <w:ind w:left="100"/>
              <w:rPr>
                <w:noProof/>
              </w:rPr>
            </w:pPr>
            <w:r>
              <w:rPr>
                <w:bCs/>
              </w:rPr>
              <w:t xml:space="preserve">This CR introduces backward compatible new </w:t>
            </w:r>
            <w:r w:rsidR="00A5687A">
              <w:rPr>
                <w:bCs/>
              </w:rPr>
              <w:t>features</w:t>
            </w:r>
            <w:r>
              <w:rPr>
                <w:bCs/>
              </w:rPr>
              <w:t xml:space="preserve"> to the </w:t>
            </w:r>
            <w:proofErr w:type="spellStart"/>
            <w:r>
              <w:rPr>
                <w:bCs/>
              </w:rPr>
              <w:t>OpenAPI</w:t>
            </w:r>
            <w:proofErr w:type="spellEnd"/>
            <w:r>
              <w:rPr>
                <w:bCs/>
              </w:rPr>
              <w:t xml:space="preserve"> file for </w:t>
            </w:r>
            <w:proofErr w:type="spellStart"/>
            <w:r w:rsidRPr="000518CB">
              <w:rPr>
                <w:bCs/>
                <w:i/>
                <w:lang w:eastAsia="zh-CN"/>
              </w:rPr>
              <w:t>N</w:t>
            </w:r>
            <w:r w:rsidR="00AF7AC6" w:rsidRPr="000518CB">
              <w:rPr>
                <w:bCs/>
                <w:i/>
                <w:lang w:eastAsia="zh-CN"/>
              </w:rPr>
              <w:t>s</w:t>
            </w:r>
            <w:r w:rsidRPr="000518CB">
              <w:rPr>
                <w:bCs/>
                <w:i/>
                <w:lang w:eastAsia="zh-CN"/>
              </w:rPr>
              <w:t>mf_</w:t>
            </w:r>
            <w:r w:rsidR="00AF7AC6">
              <w:rPr>
                <w:bCs/>
                <w:i/>
                <w:lang w:eastAsia="zh-CN"/>
              </w:rPr>
              <w:t>PDUSession</w:t>
            </w:r>
            <w:proofErr w:type="spellEnd"/>
            <w:r>
              <w:rPr>
                <w:bCs/>
                <w:i/>
                <w:lang w:eastAsia="zh-CN"/>
              </w:rPr>
              <w:t xml:space="preserve"> </w:t>
            </w:r>
            <w:r w:rsidRPr="00B52851">
              <w:rPr>
                <w:bCs/>
                <w:lang w:eastAsia="zh-CN"/>
              </w:rPr>
              <w:t>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E66AF" w:rsidRPr="009854A4" w:rsidRDefault="00FE66AF" w:rsidP="00FE66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95DF2" w:rsidRDefault="00B95DF2" w:rsidP="00FC347F">
      <w:pPr>
        <w:pStyle w:val="B1"/>
      </w:pPr>
    </w:p>
    <w:p w:rsidR="00B95DF2" w:rsidRDefault="00B95DF2" w:rsidP="00B95DF2">
      <w:pPr>
        <w:pStyle w:val="4"/>
      </w:pPr>
      <w:r>
        <w:t>5.2.2.5</w:t>
      </w:r>
      <w:r>
        <w:tab/>
        <w:t>Notify</w:t>
      </w:r>
      <w:r w:rsidRPr="00C610B7">
        <w:t xml:space="preserve"> </w:t>
      </w:r>
      <w:r>
        <w:t>SM Context Status service operation</w:t>
      </w:r>
    </w:p>
    <w:p w:rsidR="00B95DF2" w:rsidRDefault="00B95DF2" w:rsidP="00B95DF2">
      <w:pPr>
        <w:pStyle w:val="5"/>
      </w:pPr>
      <w:r>
        <w:t>5.2.2.5.1</w:t>
      </w:r>
      <w:r>
        <w:tab/>
        <w:t>General</w:t>
      </w:r>
    </w:p>
    <w:p w:rsidR="00B95DF2" w:rsidRDefault="00B95DF2" w:rsidP="00B95DF2">
      <w:pPr>
        <w:rPr>
          <w:ins w:id="2" w:author="Huawei" w:date="2019-10-31T14:22:00Z"/>
        </w:rPr>
      </w:pPr>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the V-SMF for HR roaming scenarios.</w:t>
      </w:r>
    </w:p>
    <w:p w:rsidR="00B95DF2" w:rsidRDefault="00B95DF2" w:rsidP="00B95DF2">
      <w:ins w:id="3" w:author="Huawei" w:date="2019-10-31T14:22:00Z">
        <w:r>
          <w:t xml:space="preserve">The Notify SM Context Status service operation shall also be used by the SMF to provide the </w:t>
        </w:r>
        <w:r w:rsidRPr="0080722B">
          <w:t>SMF derived CN assisted RAN parameters tuning</w:t>
        </w:r>
        <w:r>
          <w:t xml:space="preserve"> to the AMF.</w:t>
        </w:r>
      </w:ins>
    </w:p>
    <w:p w:rsidR="00B95DF2" w:rsidRDefault="00B95DF2" w:rsidP="00B95DF2">
      <w:r>
        <w:t>It is used in the following procedures:</w:t>
      </w:r>
    </w:p>
    <w:p w:rsidR="00B95DF2" w:rsidRDefault="00B95DF2" w:rsidP="00B95DF2">
      <w:pPr>
        <w:pStyle w:val="B1"/>
        <w:rPr>
          <w:ins w:id="4" w:author="Huawei" w:date="2019-10-31T14:23:00Z"/>
        </w:rPr>
      </w:pPr>
      <w:r>
        <w:t>-</w:t>
      </w:r>
      <w:r>
        <w:tab/>
        <w:t>UE requested PDU Session Establishment procedure, when the PDU session establishment fails after the Create SM Context response</w:t>
      </w:r>
      <w:ins w:id="5" w:author="Huawei" w:date="2019-10-31T14:22:00Z">
        <w:r>
          <w:t xml:space="preserve"> or to provide the </w:t>
        </w:r>
        <w:r w:rsidRPr="0080722B">
          <w:t>SMF derived CN assisted RAN parameters tuning</w:t>
        </w:r>
      </w:ins>
      <w:r>
        <w:t xml:space="preserve"> (see clause 4.3.2.2</w:t>
      </w:r>
      <w:r w:rsidRPr="009158B7">
        <w:t xml:space="preserve"> </w:t>
      </w:r>
      <w:r>
        <w:t>of 3GPP TS 23.502 [3]);</w:t>
      </w:r>
    </w:p>
    <w:p w:rsidR="00B95DF2" w:rsidRDefault="00B95DF2" w:rsidP="00B95DF2">
      <w:pPr>
        <w:pStyle w:val="B1"/>
      </w:pPr>
      <w:ins w:id="6" w:author="Huawei" w:date="2019-10-31T14:23:00Z">
        <w:r>
          <w:t>-</w:t>
        </w:r>
        <w:r>
          <w:tab/>
          <w:t>UE or Network requested PDU session Modification (see clause 4.3.3.2</w:t>
        </w:r>
        <w:r w:rsidRPr="009158B7">
          <w:t xml:space="preserve"> </w:t>
        </w:r>
        <w:r>
          <w:t>of 3GPP TS 23.502 [3]), e.g.</w:t>
        </w:r>
        <w:r w:rsidRPr="0080722B">
          <w:t xml:space="preserve"> </w:t>
        </w:r>
        <w:r>
          <w:t xml:space="preserve">to provide the </w:t>
        </w:r>
        <w:r w:rsidRPr="0080722B">
          <w:t>SMF derived CN assisted RAN parameters tuning</w:t>
        </w:r>
        <w:r>
          <w:t>;</w:t>
        </w:r>
      </w:ins>
    </w:p>
    <w:p w:rsidR="00B95DF2" w:rsidRDefault="00B95DF2" w:rsidP="00B95DF2">
      <w:pPr>
        <w:pStyle w:val="B1"/>
      </w:pPr>
      <w:r>
        <w:t>-</w:t>
      </w:r>
      <w:r>
        <w:tab/>
        <w:t>UE or Network requested PDU session release (see clause 4.3.4.2</w:t>
      </w:r>
      <w:r w:rsidRPr="009158B7">
        <w:t xml:space="preserve"> </w:t>
      </w:r>
      <w:r>
        <w:t>of 3GPP TS 23.502 [3]), e.g. SMF initiated release;</w:t>
      </w:r>
    </w:p>
    <w:p w:rsidR="00B95DF2" w:rsidRDefault="00B95DF2" w:rsidP="00B95DF2">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B95DF2" w:rsidRDefault="00B95DF2" w:rsidP="00B95DF2">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B95DF2" w:rsidRDefault="00B95DF2" w:rsidP="00B95DF2">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B95DF2" w:rsidRDefault="00B95DF2" w:rsidP="00B95DF2">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rsidR="00B95DF2" w:rsidRDefault="00B95DF2" w:rsidP="00B95DF2">
      <w:r>
        <w:t>The SMF shall notify the NF Service Consumer by using the HTTP POST method as shown in Figure 5.2.2.5.1-1.</w:t>
      </w:r>
    </w:p>
    <w:p w:rsidR="00B95DF2" w:rsidRDefault="00B95DF2" w:rsidP="00B95DF2">
      <w:pPr>
        <w:pStyle w:val="TH"/>
      </w:pPr>
      <w:r w:rsidRPr="00D64FA1">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7pt;height:105.2pt" o:ole="">
            <v:imagedata r:id="rId12" o:title=""/>
          </v:shape>
          <o:OLEObject Type="Embed" ProgID="Visio.Drawing.11" ShapeID="_x0000_i1026" DrawAspect="Content" ObjectID="_1634039289" r:id="rId13"/>
        </w:object>
      </w:r>
    </w:p>
    <w:p w:rsidR="00B95DF2" w:rsidRDefault="00B95DF2" w:rsidP="00B95DF2">
      <w:pPr>
        <w:pStyle w:val="TF"/>
      </w:pPr>
      <w:r>
        <w:t>Figure 5.2.2.5.1-1: SM context status notification</w:t>
      </w:r>
    </w:p>
    <w:p w:rsidR="00B95DF2" w:rsidRDefault="00B95DF2" w:rsidP="00B95DF2">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rsidR="00B95DF2" w:rsidRDefault="00B95DF2" w:rsidP="00B95DF2">
      <w:pPr>
        <w:pStyle w:val="B1"/>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rsidR="00B95DF2" w:rsidRDefault="00B95DF2" w:rsidP="00B95DF2">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B95DF2" w:rsidRDefault="00B95DF2" w:rsidP="00B95DF2">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rsidR="00B95DF2" w:rsidRDefault="00B95DF2" w:rsidP="00B95DF2">
      <w:pPr>
        <w:pStyle w:val="B1"/>
      </w:pPr>
      <w:r>
        <w:lastRenderedPageBreak/>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rsidR="00B95DF2" w:rsidRPr="00986E88" w:rsidRDefault="00B95DF2" w:rsidP="00B95DF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B95DF2" w:rsidRDefault="00B95DF2" w:rsidP="00B95DF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B95DF2" w:rsidRDefault="00B95DF2" w:rsidP="00B95DF2">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B95DF2" w:rsidRPr="00B95DF2" w:rsidRDefault="00B95DF2" w:rsidP="00FC347F">
      <w:pPr>
        <w:pStyle w:val="B1"/>
      </w:pPr>
    </w:p>
    <w:p w:rsidR="00EF304F" w:rsidRPr="009854A4" w:rsidRDefault="00EF304F" w:rsidP="00EF30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F304F" w:rsidRDefault="00EF304F" w:rsidP="00EF304F">
      <w:pPr>
        <w:pStyle w:val="3"/>
      </w:pPr>
      <w:bookmarkStart w:id="7" w:name="_Toc20130936"/>
      <w:r>
        <w:t>6.1.6</w:t>
      </w:r>
      <w:r>
        <w:tab/>
        <w:t>Data Model</w:t>
      </w:r>
      <w:bookmarkEnd w:id="7"/>
    </w:p>
    <w:p w:rsidR="00EF304F" w:rsidRDefault="00EF304F" w:rsidP="00EF304F">
      <w:pPr>
        <w:pStyle w:val="4"/>
      </w:pPr>
      <w:bookmarkStart w:id="8" w:name="_Toc20130937"/>
      <w:r>
        <w:t>6.1.6.1</w:t>
      </w:r>
      <w:r>
        <w:tab/>
        <w:t>General</w:t>
      </w:r>
      <w:bookmarkEnd w:id="8"/>
    </w:p>
    <w:p w:rsidR="00EF304F" w:rsidRDefault="00EF304F" w:rsidP="00EF304F">
      <w:r>
        <w:t>This clause specifies the application data model supported by the API.</w:t>
      </w:r>
    </w:p>
    <w:p w:rsidR="00EF304F" w:rsidRDefault="00EF304F" w:rsidP="00EF304F">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rsidR="00EF304F" w:rsidRDefault="00EF304F" w:rsidP="00EF304F">
      <w:pPr>
        <w:pStyle w:val="TH"/>
      </w:pPr>
      <w:r w:rsidRPr="009C4D60">
        <w:lastRenderedPageBreak/>
        <w:t xml:space="preserve">Table </w:t>
      </w:r>
      <w:r>
        <w:t>6.1.6.1-</w:t>
      </w:r>
      <w:r w:rsidRPr="009C4D60">
        <w:t xml:space="preserve">1: </w:t>
      </w:r>
      <w:r>
        <w:t>N</w:t>
      </w:r>
      <w:r w:rsidRPr="00E13DB8">
        <w:t>smf</w:t>
      </w:r>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EF23B8">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EF23B8">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EF23B8">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EF23B8">
            <w:pPr>
              <w:pStyle w:val="TAH"/>
            </w:pPr>
            <w:r>
              <w:t>Applicability</w:t>
            </w: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SmContextCreateData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SmContextCreatedData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SmContextUpdateData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SmContextUpdatedData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SmContextReleaseData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SMContextRetrieveData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SmContextStatusNotification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PduSessionCreateData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PduSessionCreatedData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HsmfUpdateData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HsmfUpdatedData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ReleaseData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HsmfUpdateError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VsmfUpdateData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VsmfUpdatedData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StatusNotification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QosFlowItem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QosFlowSetupItem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QosFlowAddModifyRequestItem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QosFlowReleaseRequestItem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QosFlowProfile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GbrQosFlowInformation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QosFlowNotifyItem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SMContextRetrievedData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TunnelInfo</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StatusInfo</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VsmfUpdateError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EpsPdnCnxInfo</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EpsBearerInfo</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PduSessionNotifyItem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rFonts w:hint="eastAsia"/>
                <w:lang w:eastAsia="zh-CN"/>
              </w:rPr>
              <w:t>EbiArpM</w:t>
            </w:r>
            <w:r>
              <w:rPr>
                <w:lang w:eastAsia="zh-CN"/>
              </w:rPr>
              <w:t>apping</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SmContextCreateError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SmContextUpdateError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PduSessionCreateError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MmeCapabilities</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lang w:eastAsia="zh-CN"/>
              </w:rPr>
            </w:pPr>
            <w:r>
              <w:t>SmContext</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DTSSA</w:t>
            </w: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ExemptionInd</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PsaInformation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DTSSA</w:t>
            </w: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DnaiInformation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DTSSA</w:t>
            </w: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DTSSA</w:t>
            </w:r>
          </w:p>
        </w:tc>
      </w:tr>
      <w:tr w:rsidR="008A31CF" w:rsidTr="00EF23B8">
        <w:trPr>
          <w:jc w:val="center"/>
          <w:ins w:id="9" w:author="Huawei" w:date="2019-10-23T15:04:00Z"/>
        </w:trPr>
        <w:tc>
          <w:tcPr>
            <w:tcW w:w="2718" w:type="dxa"/>
            <w:tcBorders>
              <w:top w:val="single" w:sz="4" w:space="0" w:color="auto"/>
              <w:left w:val="single" w:sz="4" w:space="0" w:color="auto"/>
              <w:bottom w:val="single" w:sz="4" w:space="0" w:color="auto"/>
              <w:right w:val="single" w:sz="4" w:space="0" w:color="auto"/>
            </w:tcBorders>
          </w:tcPr>
          <w:p w:rsidR="008A31CF" w:rsidRDefault="008A31CF" w:rsidP="00EF23B8">
            <w:pPr>
              <w:pStyle w:val="TAL"/>
              <w:rPr>
                <w:ins w:id="10" w:author="Huawei" w:date="2019-10-23T15:04:00Z"/>
                <w:lang w:eastAsia="zh-CN"/>
              </w:rPr>
            </w:pPr>
            <w:ins w:id="11" w:author="Huawei" w:date="2019-10-23T15:04:00Z">
              <w:r>
                <w:rPr>
                  <w:color w:val="000000"/>
                  <w:lang w:eastAsia="ja-JP"/>
                </w:rPr>
                <w:t>CnAssistedRanP</w:t>
              </w:r>
              <w:r w:rsidRPr="0058039F">
                <w:rPr>
                  <w:color w:val="000000"/>
                  <w:lang w:eastAsia="ja-JP"/>
                </w:rPr>
                <w:t>ara</w:t>
              </w:r>
            </w:ins>
          </w:p>
        </w:tc>
        <w:tc>
          <w:tcPr>
            <w:tcW w:w="1378" w:type="dxa"/>
            <w:tcBorders>
              <w:top w:val="single" w:sz="4" w:space="0" w:color="auto"/>
              <w:left w:val="single" w:sz="4" w:space="0" w:color="auto"/>
              <w:bottom w:val="single" w:sz="4" w:space="0" w:color="auto"/>
              <w:right w:val="single" w:sz="4" w:space="0" w:color="auto"/>
            </w:tcBorders>
          </w:tcPr>
          <w:p w:rsidR="008A31CF" w:rsidRDefault="008A31CF" w:rsidP="008A31CF">
            <w:pPr>
              <w:pStyle w:val="TAC"/>
              <w:rPr>
                <w:ins w:id="12" w:author="Huawei" w:date="2019-10-23T15:04:00Z"/>
              </w:rPr>
            </w:pPr>
            <w:ins w:id="13" w:author="Huawei" w:date="2019-10-23T15:05:00Z">
              <w:r>
                <w:t>6.1.6.2.</w:t>
              </w:r>
              <w:r w:rsidRPr="00FA065D">
                <w:rPr>
                  <w:highlight w:val="yellow"/>
                </w:rPr>
                <w:t>x</w:t>
              </w:r>
            </w:ins>
          </w:p>
        </w:tc>
        <w:tc>
          <w:tcPr>
            <w:tcW w:w="4381" w:type="dxa"/>
            <w:tcBorders>
              <w:top w:val="single" w:sz="4" w:space="0" w:color="auto"/>
              <w:left w:val="single" w:sz="4" w:space="0" w:color="auto"/>
              <w:bottom w:val="single" w:sz="4" w:space="0" w:color="auto"/>
              <w:right w:val="single" w:sz="4" w:space="0" w:color="auto"/>
            </w:tcBorders>
          </w:tcPr>
          <w:p w:rsidR="008A31CF" w:rsidRDefault="008A31CF" w:rsidP="00EF23B8">
            <w:pPr>
              <w:pStyle w:val="TAL"/>
              <w:rPr>
                <w:ins w:id="14" w:author="Huawei" w:date="2019-10-23T15:04:00Z"/>
                <w:rFonts w:cs="Arial"/>
                <w:szCs w:val="18"/>
              </w:rPr>
            </w:pPr>
            <w:ins w:id="15" w:author="Huawei" w:date="2019-10-23T15:05:00Z">
              <w:r w:rsidRPr="00140E21">
                <w:t>SMF derived CN assisted RAN parameters tuning</w:t>
              </w:r>
            </w:ins>
          </w:p>
        </w:tc>
        <w:tc>
          <w:tcPr>
            <w:tcW w:w="1315" w:type="dxa"/>
            <w:tcBorders>
              <w:top w:val="single" w:sz="4" w:space="0" w:color="auto"/>
              <w:left w:val="single" w:sz="4" w:space="0" w:color="auto"/>
              <w:bottom w:val="single" w:sz="4" w:space="0" w:color="auto"/>
              <w:right w:val="single" w:sz="4" w:space="0" w:color="auto"/>
            </w:tcBorders>
          </w:tcPr>
          <w:p w:rsidR="008A31CF" w:rsidRDefault="008A31CF" w:rsidP="00EF23B8">
            <w:pPr>
              <w:pStyle w:val="TAC"/>
              <w:rPr>
                <w:ins w:id="16" w:author="Huawei" w:date="2019-10-23T15:04:00Z"/>
              </w:rPr>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GtpTeid</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val="en-US"/>
              </w:rPr>
              <w:t>ProcedureTransactionId</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EpsPdnCnxContainer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EpsBearerId</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EpsBearerContainer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UpCnxState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HoState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RequestType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RequestIndication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NotificationCause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ResourceStatus</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DnnSelectionMode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EpsInterworkingIndication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lastRenderedPageBreak/>
              <w:t>N2SmInfoType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MaxIntegrityProtectedDataRate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MaReleaseInd</w:t>
            </w:r>
            <w:r>
              <w:rPr>
                <w:rFonts w:hint="eastAsia"/>
                <w:lang w:eastAsia="zh-CN"/>
              </w:rPr>
              <w:t>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MAPDU</w:t>
            </w: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SmContextType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EF304F" w:rsidRPr="00CB549E" w:rsidRDefault="00EF304F" w:rsidP="00EF23B8">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DTSSA</w:t>
            </w: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PsaIndication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DTSSA</w:t>
            </w:r>
          </w:p>
        </w:tc>
      </w:tr>
      <w:tr w:rsidR="00EF304F" w:rsidTr="00EF23B8">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DTSSA</w:t>
            </w:r>
          </w:p>
        </w:tc>
      </w:tr>
    </w:tbl>
    <w:p w:rsidR="00EF304F" w:rsidRDefault="00EF304F" w:rsidP="00EF304F">
      <w:pPr>
        <w:pStyle w:val="TH"/>
      </w:pPr>
      <w:r>
        <w:tab/>
      </w:r>
    </w:p>
    <w:p w:rsidR="00EF304F" w:rsidRPr="00352776" w:rsidRDefault="00EF304F" w:rsidP="00EF304F"/>
    <w:p w:rsidR="00EF304F" w:rsidRDefault="00EF304F" w:rsidP="00EF304F">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rsidR="00EF304F" w:rsidRPr="009C4D60" w:rsidRDefault="00EF304F" w:rsidP="00EF304F">
      <w:pPr>
        <w:pStyle w:val="TH"/>
      </w:pPr>
      <w:r w:rsidRPr="009C4D60">
        <w:lastRenderedPageBreak/>
        <w:t xml:space="preserve">Table </w:t>
      </w:r>
      <w:r>
        <w:t>6.1.6.1-2</w:t>
      </w:r>
      <w:r w:rsidRPr="009C4D60">
        <w:t xml:space="preserve">: </w:t>
      </w:r>
      <w:r>
        <w:t>N</w:t>
      </w:r>
      <w:r w:rsidRPr="00E13DB8">
        <w:t>smf</w:t>
      </w:r>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48"/>
        <w:gridCol w:w="3938"/>
        <w:gridCol w:w="1207"/>
      </w:tblGrid>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EF304F" w:rsidRPr="009A7B1D" w:rsidRDefault="00EF304F" w:rsidP="00EF23B8">
            <w:pPr>
              <w:pStyle w:val="TAH"/>
            </w:pPr>
            <w:r w:rsidRPr="009A7B1D">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tcPr>
          <w:p w:rsidR="00EF304F" w:rsidRPr="009A7B1D" w:rsidRDefault="00EF304F" w:rsidP="00EF23B8">
            <w:pPr>
              <w:pStyle w:val="TAH"/>
            </w:pPr>
            <w:r w:rsidRPr="009A7B1D">
              <w:t>Reference</w:t>
            </w:r>
          </w:p>
        </w:tc>
        <w:tc>
          <w:tcPr>
            <w:tcW w:w="3938" w:type="dxa"/>
            <w:tcBorders>
              <w:top w:val="single" w:sz="4" w:space="0" w:color="auto"/>
              <w:left w:val="single" w:sz="4" w:space="0" w:color="auto"/>
              <w:bottom w:val="single" w:sz="4" w:space="0" w:color="auto"/>
              <w:right w:val="single" w:sz="4" w:space="0" w:color="auto"/>
            </w:tcBorders>
            <w:shd w:val="clear" w:color="auto" w:fill="C0C0C0"/>
            <w:hideMark/>
          </w:tcPr>
          <w:p w:rsidR="00EF304F" w:rsidRPr="009A7B1D" w:rsidRDefault="00EF304F" w:rsidP="00EF23B8">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EF304F" w:rsidRPr="009A7B1D" w:rsidRDefault="00EF304F" w:rsidP="00EF23B8">
            <w:pPr>
              <w:pStyle w:val="TAH"/>
            </w:pPr>
            <w:r>
              <w:t>Applicability</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Uint32</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Ipv4Addr</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Ipv6Prefix</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Uri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Supi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Pei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Gpsi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AccessType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Qfi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pduSessionId</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pduSessionType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Ambr</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Arp</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ReflectiveQoSAttribute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Dynamic5Qi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NonDynamic5Qi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NotificationControl</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Dnn</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Snssai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NfInstanceId</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UserLocation</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TimeZone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ProblemDetails</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UpSecurity</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RefToBinaryData</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lang w:eastAsia="zh-CN"/>
              </w:rPr>
            </w:pPr>
            <w:r w:rsidRPr="00F8607F">
              <w:t>Guami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sidRPr="00B6630E">
              <w:rPr>
                <w:rFonts w:eastAsia="等线"/>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EF304F" w:rsidRPr="00B6630E" w:rsidRDefault="00EF304F" w:rsidP="00EF23B8">
            <w:pPr>
              <w:pStyle w:val="TAC"/>
              <w:rPr>
                <w:rFonts w:eastAsia="等线"/>
                <w:bCs/>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lang w:eastAsia="zh-CN"/>
              </w:rPr>
            </w:pPr>
            <w:r>
              <w:t>BackupAmfInfo</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L"/>
            </w:pPr>
            <w:r>
              <w:t>PresenceState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TraceData</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PlmnId</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RatType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NgApCause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5GMmCause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lang w:eastAsia="zh-CN"/>
              </w:rPr>
            </w:pPr>
            <w:r>
              <w:rPr>
                <w:lang w:eastAsia="zh-CN"/>
              </w:rPr>
              <w:t>DurationSec</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lang w:eastAsia="zh-CN"/>
              </w:rPr>
            </w:pPr>
            <w:r>
              <w:rPr>
                <w:lang w:eastAsia="zh-CN"/>
              </w:rPr>
              <w:t>AdditionalQosFlowInfo</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lang w:eastAsia="zh-CN"/>
              </w:rPr>
            </w:pPr>
            <w:r>
              <w:t>NfGroupId</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lang w:eastAsia="zh-CN"/>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lang w:eastAsia="zh-CN"/>
              </w:rPr>
            </w:pPr>
            <w:r>
              <w:rPr>
                <w:lang w:eastAsia="zh-CN"/>
              </w:rPr>
              <w:t>SecondaryRatUsageReport</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lang w:eastAsia="zh-CN"/>
              </w:rPr>
            </w:pPr>
            <w:r>
              <w:rPr>
                <w:lang w:eastAsia="zh-CN"/>
              </w:rPr>
              <w:t>SecondaryRatUsageInfo</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lang w:eastAsia="zh-CN"/>
              </w:rPr>
            </w:pPr>
            <w:r>
              <w:rPr>
                <w:lang w:eastAsia="zh-CN"/>
              </w:rPr>
              <w:t>Dnai</w:t>
            </w:r>
          </w:p>
        </w:tc>
        <w:tc>
          <w:tcPr>
            <w:tcW w:w="1948" w:type="dxa"/>
            <w:tcBorders>
              <w:top w:val="single" w:sz="4" w:space="0" w:color="auto"/>
              <w:left w:val="single" w:sz="4" w:space="0" w:color="auto"/>
              <w:bottom w:val="single" w:sz="4" w:space="0" w:color="auto"/>
              <w:right w:val="single" w:sz="4" w:space="0" w:color="auto"/>
            </w:tcBorders>
          </w:tcPr>
          <w:p w:rsidR="00EF304F" w:rsidRPr="00CD477C" w:rsidRDefault="00EF304F" w:rsidP="00EF23B8">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t>DTSSA</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lang w:eastAsia="zh-CN"/>
              </w:rPr>
            </w:pPr>
            <w:r>
              <w:rPr>
                <w:lang w:eastAsia="zh-CN"/>
              </w:rPr>
              <w:t>PlmnIdNid</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lang w:eastAsia="zh-CN"/>
              </w:rPr>
            </w:pPr>
            <w:r w:rsidRPr="00990331">
              <w:t>SmallDataRateStatus</w:t>
            </w:r>
          </w:p>
        </w:tc>
        <w:tc>
          <w:tcPr>
            <w:tcW w:w="1948" w:type="dxa"/>
            <w:tcBorders>
              <w:top w:val="single" w:sz="4" w:space="0" w:color="auto"/>
              <w:left w:val="single" w:sz="4" w:space="0" w:color="auto"/>
              <w:bottom w:val="single" w:sz="4" w:space="0" w:color="auto"/>
              <w:right w:val="single" w:sz="4" w:space="0" w:color="auto"/>
            </w:tcBorders>
          </w:tcPr>
          <w:p w:rsidR="00EF304F" w:rsidRPr="00CD477C" w:rsidRDefault="00EF304F" w:rsidP="00EF23B8">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r w:rsidRPr="005541BE">
              <w:rPr>
                <w:rFonts w:cs="Arial"/>
                <w:szCs w:val="18"/>
              </w:rPr>
              <w:t>CPCIOT</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pPr>
            <w:r>
              <w:rPr>
                <w:lang w:eastAsia="zh-CN"/>
              </w:rPr>
              <w:t>ServiceName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C"/>
            </w:pPr>
            <w:r>
              <w:t>3GPP TS 29.510 [19</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lang w:eastAsia="zh-CN"/>
              </w:rPr>
            </w:pPr>
            <w:r>
              <w:t>NgRanTargetId</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C"/>
            </w:pPr>
            <w:r>
              <w:t>3GPP TS 29.518 [20</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lang w:eastAsia="zh-CN"/>
              </w:rPr>
            </w:pPr>
            <w:r>
              <w:t>RoamingChargingProfile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EF23B8">
            <w:pPr>
              <w:pStyle w:val="TAC"/>
            </w:pPr>
            <w:r w:rsidRPr="00F8607F">
              <w:t>3GPP TS </w:t>
            </w:r>
            <w:r>
              <w:t>32.291 </w:t>
            </w:r>
            <w:r w:rsidRPr="00F8607F">
              <w:t>[</w:t>
            </w:r>
            <w:r>
              <w:t>26</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EF23B8">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EF23B8">
            <w:pPr>
              <w:pStyle w:val="TAC"/>
              <w:rPr>
                <w:rFonts w:cs="Arial"/>
                <w:szCs w:val="18"/>
              </w:rPr>
            </w:pPr>
          </w:p>
        </w:tc>
      </w:tr>
      <w:tr w:rsidR="00D45F9D" w:rsidTr="00AF7AC6">
        <w:trPr>
          <w:jc w:val="center"/>
          <w:ins w:id="17"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EF23B8">
            <w:pPr>
              <w:pStyle w:val="TAL"/>
              <w:rPr>
                <w:ins w:id="18" w:author="Huawei" w:date="2019-10-23T17:12:00Z"/>
              </w:rPr>
            </w:pPr>
            <w:ins w:id="19" w:author="Huawei" w:date="2019-10-23T17:12:00Z">
              <w:r w:rsidRPr="00D67AB2">
                <w:rPr>
                  <w:rFonts w:hint="eastAsia"/>
                  <w:lang w:eastAsia="zh-CN"/>
                </w:rPr>
                <w:t>StationaryIndication</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EF23B8">
            <w:pPr>
              <w:pStyle w:val="TAC"/>
              <w:rPr>
                <w:ins w:id="20" w:author="Huawei" w:date="2019-10-23T17:12:00Z"/>
              </w:rPr>
            </w:pPr>
            <w:ins w:id="21"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EF23B8">
            <w:pPr>
              <w:pStyle w:val="TAL"/>
              <w:rPr>
                <w:ins w:id="22" w:author="Huawei" w:date="2019-10-23T17:12:00Z"/>
              </w:rPr>
            </w:pPr>
            <w:ins w:id="23" w:author="Huawei" w:date="2019-10-23T17:19:00Z">
              <w:r w:rsidRPr="00140E21">
                <w:t>Stationary Indication</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EF23B8">
            <w:pPr>
              <w:pStyle w:val="TAC"/>
              <w:rPr>
                <w:ins w:id="24" w:author="Huawei" w:date="2019-10-23T17:12:00Z"/>
                <w:rFonts w:cs="Arial"/>
                <w:szCs w:val="18"/>
              </w:rPr>
            </w:pPr>
          </w:p>
        </w:tc>
      </w:tr>
      <w:tr w:rsidR="00D45F9D" w:rsidTr="00AF7AC6">
        <w:trPr>
          <w:jc w:val="center"/>
          <w:ins w:id="25"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EF23B8">
            <w:pPr>
              <w:pStyle w:val="TAL"/>
              <w:rPr>
                <w:ins w:id="26" w:author="Huawei" w:date="2019-10-23T17:12:00Z"/>
              </w:rPr>
            </w:pPr>
            <w:ins w:id="27" w:author="Huawei" w:date="2019-10-23T17:13:00Z">
              <w:r w:rsidRPr="00D67AB2">
                <w:rPr>
                  <w:rFonts w:hint="eastAsia"/>
                  <w:lang w:eastAsia="zh-CN"/>
                </w:rPr>
                <w:t>ScheduledCommunicationTime</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EF23B8">
            <w:pPr>
              <w:pStyle w:val="TAC"/>
              <w:rPr>
                <w:ins w:id="28" w:author="Huawei" w:date="2019-10-23T17:12:00Z"/>
              </w:rPr>
            </w:pPr>
            <w:ins w:id="29"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EF23B8">
            <w:pPr>
              <w:pStyle w:val="TAL"/>
              <w:rPr>
                <w:ins w:id="30" w:author="Huawei" w:date="2019-10-23T17:12:00Z"/>
              </w:rPr>
            </w:pPr>
            <w:ins w:id="31" w:author="Huawei" w:date="2019-10-23T17:19:00Z">
              <w:r w:rsidRPr="009B5B8A">
                <w:t>Scheduled Communication Time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EF23B8">
            <w:pPr>
              <w:pStyle w:val="TAC"/>
              <w:rPr>
                <w:ins w:id="32" w:author="Huawei" w:date="2019-10-23T17:12:00Z"/>
                <w:rFonts w:cs="Arial"/>
                <w:szCs w:val="18"/>
              </w:rPr>
            </w:pPr>
          </w:p>
        </w:tc>
      </w:tr>
      <w:tr w:rsidR="00D45F9D" w:rsidTr="00AF7AC6">
        <w:trPr>
          <w:jc w:val="center"/>
          <w:ins w:id="33"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EF23B8">
            <w:pPr>
              <w:pStyle w:val="TAL"/>
              <w:rPr>
                <w:ins w:id="34" w:author="Huawei" w:date="2019-10-23T17:12:00Z"/>
              </w:rPr>
            </w:pPr>
            <w:ins w:id="35" w:author="Huawei" w:date="2019-10-23T17:13:00Z">
              <w:r w:rsidRPr="008B0224">
                <w:rPr>
                  <w:lang w:eastAsia="zh-CN"/>
                </w:rPr>
                <w:t>ScheduledCommunicationType</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EF23B8">
            <w:pPr>
              <w:pStyle w:val="TAC"/>
              <w:rPr>
                <w:ins w:id="36" w:author="Huawei" w:date="2019-10-23T17:12:00Z"/>
              </w:rPr>
            </w:pPr>
            <w:ins w:id="37"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EF23B8">
            <w:pPr>
              <w:pStyle w:val="TAL"/>
              <w:rPr>
                <w:ins w:id="38" w:author="Huawei" w:date="2019-10-23T17:12:00Z"/>
              </w:rPr>
            </w:pPr>
            <w:ins w:id="39" w:author="Huawei" w:date="2019-10-23T17:20:00Z">
              <w:r w:rsidRPr="009B5B8A">
                <w:t>Scheduled Communication Type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EF23B8">
            <w:pPr>
              <w:pStyle w:val="TAC"/>
              <w:rPr>
                <w:ins w:id="40" w:author="Huawei" w:date="2019-10-23T17:12:00Z"/>
                <w:rFonts w:cs="Arial"/>
                <w:szCs w:val="18"/>
              </w:rPr>
            </w:pPr>
          </w:p>
        </w:tc>
      </w:tr>
      <w:tr w:rsidR="00D45F9D" w:rsidTr="00AF7AC6">
        <w:trPr>
          <w:jc w:val="center"/>
          <w:ins w:id="41"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EF23B8">
            <w:pPr>
              <w:pStyle w:val="TAL"/>
              <w:rPr>
                <w:ins w:id="42" w:author="Huawei" w:date="2019-10-23T17:12:00Z"/>
              </w:rPr>
            </w:pPr>
            <w:ins w:id="43" w:author="Huawei" w:date="2019-10-23T17:13:00Z">
              <w:r w:rsidRPr="00D67AB2">
                <w:rPr>
                  <w:lang w:eastAsia="zh-CN"/>
                </w:rPr>
                <w:t>TrafficProfile</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EF23B8">
            <w:pPr>
              <w:pStyle w:val="TAC"/>
              <w:rPr>
                <w:ins w:id="44" w:author="Huawei" w:date="2019-10-23T17:12:00Z"/>
              </w:rPr>
            </w:pPr>
            <w:ins w:id="45"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EF23B8">
            <w:pPr>
              <w:pStyle w:val="TAL"/>
              <w:rPr>
                <w:ins w:id="46" w:author="Huawei" w:date="2019-10-23T17:12:00Z"/>
              </w:rPr>
            </w:pPr>
            <w:ins w:id="47" w:author="Huawei" w:date="2019-10-23T17:20:00Z">
              <w:r w:rsidRPr="009B5B8A">
                <w:t>Traffic Profile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EF23B8">
            <w:pPr>
              <w:pStyle w:val="TAC"/>
              <w:rPr>
                <w:ins w:id="48" w:author="Huawei" w:date="2019-10-23T17:12:00Z"/>
                <w:rFonts w:cs="Arial"/>
                <w:szCs w:val="18"/>
              </w:rPr>
            </w:pPr>
          </w:p>
        </w:tc>
      </w:tr>
      <w:tr w:rsidR="00D45F9D" w:rsidTr="00AF7AC6">
        <w:trPr>
          <w:jc w:val="center"/>
          <w:ins w:id="49" w:author="Huawei" w:date="2019-10-23T17:13:00Z"/>
        </w:trPr>
        <w:tc>
          <w:tcPr>
            <w:tcW w:w="2638" w:type="dxa"/>
            <w:tcBorders>
              <w:top w:val="single" w:sz="4" w:space="0" w:color="auto"/>
              <w:left w:val="single" w:sz="4" w:space="0" w:color="auto"/>
              <w:bottom w:val="single" w:sz="4" w:space="0" w:color="auto"/>
              <w:right w:val="single" w:sz="4" w:space="0" w:color="auto"/>
            </w:tcBorders>
          </w:tcPr>
          <w:p w:rsidR="00D45F9D" w:rsidRPr="00D67AB2" w:rsidRDefault="00D45F9D" w:rsidP="00EF23B8">
            <w:pPr>
              <w:pStyle w:val="TAL"/>
              <w:rPr>
                <w:ins w:id="50" w:author="Huawei" w:date="2019-10-23T17:13:00Z"/>
                <w:lang w:eastAsia="zh-CN"/>
              </w:rPr>
            </w:pPr>
            <w:ins w:id="51" w:author="Huawei" w:date="2019-10-23T17:13:00Z">
              <w:r w:rsidRPr="00EA50A7">
                <w:rPr>
                  <w:lang w:eastAsia="zh-CN"/>
                </w:rPr>
                <w:t>BatteryIndication</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EF23B8">
            <w:pPr>
              <w:pStyle w:val="TAC"/>
              <w:rPr>
                <w:ins w:id="52" w:author="Huawei" w:date="2019-10-23T17:13:00Z"/>
              </w:rPr>
            </w:pPr>
            <w:ins w:id="53"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EF23B8">
            <w:pPr>
              <w:pStyle w:val="TAL"/>
              <w:rPr>
                <w:ins w:id="54" w:author="Huawei" w:date="2019-10-23T17:13:00Z"/>
              </w:rPr>
            </w:pPr>
            <w:ins w:id="55" w:author="Huawei" w:date="2019-10-23T17:20:00Z">
              <w:r w:rsidRPr="00140E21">
                <w:t>Battery Indication</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EF23B8">
            <w:pPr>
              <w:pStyle w:val="TAC"/>
              <w:rPr>
                <w:ins w:id="56" w:author="Huawei" w:date="2019-10-23T17:13:00Z"/>
                <w:rFonts w:cs="Arial"/>
                <w:szCs w:val="18"/>
              </w:rPr>
            </w:pPr>
          </w:p>
        </w:tc>
      </w:tr>
    </w:tbl>
    <w:p w:rsidR="00EF304F" w:rsidRDefault="00EF304F" w:rsidP="00EF304F"/>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BA64C0" w:rsidRDefault="00BA64C0" w:rsidP="00BA64C0">
      <w:pPr>
        <w:pStyle w:val="5"/>
      </w:pPr>
      <w:bookmarkStart w:id="57" w:name="_Toc20130967"/>
      <w:r>
        <w:t>6.1.6.2.29</w:t>
      </w:r>
      <w:r>
        <w:tab/>
        <w:t xml:space="preserve">Type: </w:t>
      </w:r>
      <w:r>
        <w:rPr>
          <w:lang w:eastAsia="zh-CN"/>
        </w:rPr>
        <w:t>StatusInfo</w:t>
      </w:r>
      <w:bookmarkEnd w:id="57"/>
    </w:p>
    <w:p w:rsidR="00BA64C0" w:rsidRDefault="00BA64C0" w:rsidP="00BA64C0">
      <w:pPr>
        <w:pStyle w:val="TH"/>
      </w:pPr>
      <w:r>
        <w:rPr>
          <w:noProof/>
        </w:rPr>
        <w:t>Table </w:t>
      </w:r>
      <w:r>
        <w:t xml:space="preserve">6.1.6.2.29-1: </w:t>
      </w:r>
      <w:r>
        <w:rPr>
          <w:noProof/>
        </w:rPr>
        <w:t xml:space="preserve">Definition of type </w:t>
      </w:r>
      <w:r>
        <w:rPr>
          <w:lang w:eastAsia="zh-CN"/>
        </w:rPr>
        <w:t>StatusInfo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A64C0" w:rsidRPr="00FD48E5" w:rsidTr="00EF23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A64C0" w:rsidRDefault="00BA64C0" w:rsidP="00EF23B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A64C0" w:rsidRDefault="00BA64C0" w:rsidP="00EF23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A64C0" w:rsidRPr="007277D4" w:rsidRDefault="00BA64C0" w:rsidP="00EF23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A64C0" w:rsidRDefault="00BA64C0" w:rsidP="00EF23B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A64C0" w:rsidRDefault="00BA64C0" w:rsidP="00EF23B8">
            <w:pPr>
              <w:pStyle w:val="TAH"/>
              <w:rPr>
                <w:rFonts w:cs="Arial"/>
                <w:szCs w:val="18"/>
              </w:rPr>
            </w:pPr>
            <w:r>
              <w:rPr>
                <w:rFonts w:cs="Arial"/>
                <w:szCs w:val="18"/>
              </w:rPr>
              <w:t>Description</w:t>
            </w:r>
          </w:p>
        </w:tc>
      </w:tr>
      <w:tr w:rsidR="00BA64C0" w:rsidRPr="00E425E8" w:rsidTr="00EF23B8">
        <w:trPr>
          <w:jc w:val="center"/>
        </w:trPr>
        <w:tc>
          <w:tcPr>
            <w:tcW w:w="2090" w:type="dxa"/>
            <w:tcBorders>
              <w:top w:val="single" w:sz="4" w:space="0" w:color="auto"/>
              <w:left w:val="single" w:sz="4" w:space="0" w:color="auto"/>
              <w:bottom w:val="single" w:sz="4" w:space="0" w:color="auto"/>
              <w:right w:val="single" w:sz="4" w:space="0" w:color="auto"/>
            </w:tcBorders>
          </w:tcPr>
          <w:p w:rsidR="00BA64C0" w:rsidRDefault="00BA64C0" w:rsidP="00EF23B8">
            <w:pPr>
              <w:pStyle w:val="TAL"/>
            </w:pPr>
            <w:r>
              <w:t>resourceStatus</w:t>
            </w:r>
          </w:p>
        </w:tc>
        <w:tc>
          <w:tcPr>
            <w:tcW w:w="1559" w:type="dxa"/>
            <w:tcBorders>
              <w:top w:val="single" w:sz="4" w:space="0" w:color="auto"/>
              <w:left w:val="single" w:sz="4" w:space="0" w:color="auto"/>
              <w:bottom w:val="single" w:sz="4" w:space="0" w:color="auto"/>
              <w:right w:val="single" w:sz="4" w:space="0" w:color="auto"/>
            </w:tcBorders>
          </w:tcPr>
          <w:p w:rsidR="00BA64C0" w:rsidRDefault="00BA64C0" w:rsidP="00EF23B8">
            <w:pPr>
              <w:pStyle w:val="TAL"/>
              <w:rPr>
                <w:lang w:eastAsia="zh-CN"/>
              </w:rPr>
            </w:pPr>
            <w:r>
              <w:t>ResourceStatus</w:t>
            </w:r>
          </w:p>
        </w:tc>
        <w:tc>
          <w:tcPr>
            <w:tcW w:w="425" w:type="dxa"/>
            <w:tcBorders>
              <w:top w:val="single" w:sz="4" w:space="0" w:color="auto"/>
              <w:left w:val="single" w:sz="4" w:space="0" w:color="auto"/>
              <w:bottom w:val="single" w:sz="4" w:space="0" w:color="auto"/>
              <w:right w:val="single" w:sz="4" w:space="0" w:color="auto"/>
            </w:tcBorders>
          </w:tcPr>
          <w:p w:rsidR="00BA64C0" w:rsidRDefault="00BA64C0" w:rsidP="00EF23B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A64C0" w:rsidRDefault="00BA64C0" w:rsidP="00EF23B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A64C0" w:rsidRDefault="00BA64C0" w:rsidP="00EF23B8">
            <w:pPr>
              <w:pStyle w:val="TAL"/>
              <w:rPr>
                <w:rFonts w:cs="Arial"/>
                <w:szCs w:val="18"/>
              </w:rPr>
            </w:pPr>
            <w:r>
              <w:rPr>
                <w:rFonts w:cs="Arial"/>
                <w:szCs w:val="18"/>
              </w:rPr>
              <w:t xml:space="preserve">This IE shall indicate the status of the SM context or PDU session resource.  </w:t>
            </w:r>
          </w:p>
        </w:tc>
      </w:tr>
      <w:tr w:rsidR="00BA64C0" w:rsidRPr="00E425E8" w:rsidTr="00EF23B8">
        <w:trPr>
          <w:jc w:val="center"/>
        </w:trPr>
        <w:tc>
          <w:tcPr>
            <w:tcW w:w="2090" w:type="dxa"/>
            <w:tcBorders>
              <w:top w:val="single" w:sz="4" w:space="0" w:color="auto"/>
              <w:left w:val="single" w:sz="4" w:space="0" w:color="auto"/>
              <w:bottom w:val="single" w:sz="4" w:space="0" w:color="auto"/>
              <w:right w:val="single" w:sz="4" w:space="0" w:color="auto"/>
            </w:tcBorders>
          </w:tcPr>
          <w:p w:rsidR="00BA64C0" w:rsidRDefault="00BA64C0" w:rsidP="00EF23B8">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BA64C0" w:rsidRDefault="00BA64C0" w:rsidP="00EF23B8">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BA64C0" w:rsidRDefault="00BA64C0" w:rsidP="00EF23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A64C0" w:rsidRDefault="00BA64C0" w:rsidP="00EF23B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A64C0" w:rsidRDefault="00BA64C0" w:rsidP="00734375">
            <w:pPr>
              <w:pStyle w:val="TAL"/>
              <w:rPr>
                <w:rFonts w:cs="Arial"/>
                <w:szCs w:val="18"/>
              </w:rPr>
            </w:pPr>
            <w:r>
              <w:rPr>
                <w:rFonts w:cs="Arial"/>
                <w:szCs w:val="18"/>
              </w:rPr>
              <w:t>When present, this IE shall indicate the cause for the resource status change.</w:t>
            </w:r>
            <w:ins w:id="58" w:author="Huawei" w:date="2019-10-23T14:57:00Z">
              <w:r w:rsidR="00582000" w:rsidRPr="005D14F1">
                <w:rPr>
                  <w:rFonts w:hint="eastAsia"/>
                  <w:lang w:eastAsia="zh-CN"/>
                </w:rPr>
                <w:t xml:space="preserve"> This attribute only applies when the "</w:t>
              </w:r>
              <w:proofErr w:type="spellStart"/>
              <w:r w:rsidR="00582000">
                <w:t>resourceStatus</w:t>
              </w:r>
              <w:proofErr w:type="spellEnd"/>
              <w:r w:rsidR="00582000" w:rsidRPr="005D14F1">
                <w:rPr>
                  <w:rFonts w:hint="eastAsia"/>
                  <w:lang w:eastAsia="zh-CN"/>
                </w:rPr>
                <w:t>" attribute</w:t>
              </w:r>
              <w:r w:rsidR="00582000" w:rsidRPr="005D14F1">
                <w:t xml:space="preserve"> is </w:t>
              </w:r>
            </w:ins>
            <w:ins w:id="59" w:author="Huawei" w:date="2019-10-31T14:27:00Z">
              <w:r w:rsidR="00734375">
                <w:t>the</w:t>
              </w:r>
            </w:ins>
            <w:ins w:id="60" w:author="Huawei" w:date="2019-10-23T14:57:00Z">
              <w:r w:rsidR="00582000" w:rsidRPr="005D14F1">
                <w:rPr>
                  <w:rFonts w:hint="eastAsia"/>
                  <w:lang w:eastAsia="zh-CN"/>
                </w:rPr>
                <w:t xml:space="preserve"> value</w:t>
              </w:r>
              <w:r w:rsidR="00582000" w:rsidRPr="005D14F1">
                <w:t xml:space="preserve"> "</w:t>
              </w:r>
              <w:r w:rsidR="00582000">
                <w:t>RELEASED</w:t>
              </w:r>
              <w:r w:rsidR="00582000" w:rsidRPr="005D14F1">
                <w:rPr>
                  <w:rFonts w:hint="eastAsia"/>
                  <w:lang w:eastAsia="zh-CN"/>
                </w:rPr>
                <w:t>"</w:t>
              </w:r>
              <w:r w:rsidR="00582000">
                <w:rPr>
                  <w:lang w:eastAsia="zh-CN"/>
                </w:rPr>
                <w:t>.</w:t>
              </w:r>
            </w:ins>
          </w:p>
        </w:tc>
      </w:tr>
      <w:tr w:rsidR="006B60FA" w:rsidRPr="00E425E8" w:rsidTr="00EF23B8">
        <w:trPr>
          <w:jc w:val="center"/>
          <w:ins w:id="61" w:author="Huawei" w:date="2019-10-23T14:51:00Z"/>
        </w:trPr>
        <w:tc>
          <w:tcPr>
            <w:tcW w:w="2090" w:type="dxa"/>
            <w:tcBorders>
              <w:top w:val="single" w:sz="4" w:space="0" w:color="auto"/>
              <w:left w:val="single" w:sz="4" w:space="0" w:color="auto"/>
              <w:bottom w:val="single" w:sz="4" w:space="0" w:color="auto"/>
              <w:right w:val="single" w:sz="4" w:space="0" w:color="auto"/>
            </w:tcBorders>
          </w:tcPr>
          <w:p w:rsidR="006B60FA" w:rsidRDefault="00CD039A" w:rsidP="00CD039A">
            <w:pPr>
              <w:pStyle w:val="TAL"/>
              <w:rPr>
                <w:ins w:id="62" w:author="Huawei" w:date="2019-10-23T14:51:00Z"/>
              </w:rPr>
            </w:pPr>
            <w:ins w:id="63" w:author="Huawei" w:date="2019-10-23T14:54:00Z">
              <w:r>
                <w:rPr>
                  <w:color w:val="000000"/>
                  <w:lang w:eastAsia="ja-JP"/>
                </w:rPr>
                <w:t>c</w:t>
              </w:r>
            </w:ins>
            <w:ins w:id="64" w:author="Huawei" w:date="2019-10-23T14:53:00Z">
              <w:r>
                <w:rPr>
                  <w:color w:val="000000"/>
                  <w:lang w:eastAsia="ja-JP"/>
                </w:rPr>
                <w:t>nA</w:t>
              </w:r>
            </w:ins>
            <w:ins w:id="65" w:author="Huawei" w:date="2019-10-23T14:52:00Z">
              <w:r>
                <w:rPr>
                  <w:color w:val="000000"/>
                  <w:lang w:eastAsia="ja-JP"/>
                </w:rPr>
                <w:t>ssistedR</w:t>
              </w:r>
            </w:ins>
            <w:ins w:id="66" w:author="Huawei" w:date="2019-10-23T14:53:00Z">
              <w:r>
                <w:rPr>
                  <w:color w:val="000000"/>
                  <w:lang w:eastAsia="ja-JP"/>
                </w:rPr>
                <w:t>anP</w:t>
              </w:r>
            </w:ins>
            <w:ins w:id="67" w:author="Huawei" w:date="2019-10-23T14:52:00Z">
              <w:r w:rsidRPr="0058039F">
                <w:rPr>
                  <w:color w:val="000000"/>
                  <w:lang w:eastAsia="ja-JP"/>
                </w:rPr>
                <w:t>ara</w:t>
              </w:r>
            </w:ins>
          </w:p>
        </w:tc>
        <w:tc>
          <w:tcPr>
            <w:tcW w:w="1559" w:type="dxa"/>
            <w:tcBorders>
              <w:top w:val="single" w:sz="4" w:space="0" w:color="auto"/>
              <w:left w:val="single" w:sz="4" w:space="0" w:color="auto"/>
              <w:bottom w:val="single" w:sz="4" w:space="0" w:color="auto"/>
              <w:right w:val="single" w:sz="4" w:space="0" w:color="auto"/>
            </w:tcBorders>
          </w:tcPr>
          <w:p w:rsidR="006B60FA" w:rsidRDefault="00CD039A" w:rsidP="00EF23B8">
            <w:pPr>
              <w:pStyle w:val="TAL"/>
              <w:rPr>
                <w:ins w:id="68" w:author="Huawei" w:date="2019-10-23T14:51:00Z"/>
              </w:rPr>
            </w:pPr>
            <w:ins w:id="69" w:author="Huawei" w:date="2019-10-23T14:54:00Z">
              <w:r>
                <w:rPr>
                  <w:color w:val="000000"/>
                  <w:lang w:eastAsia="ja-JP"/>
                </w:rPr>
                <w:t>CnAssistedRanP</w:t>
              </w:r>
              <w:r w:rsidRPr="0058039F">
                <w:rPr>
                  <w:color w:val="000000"/>
                  <w:lang w:eastAsia="ja-JP"/>
                </w:rPr>
                <w:t>ara</w:t>
              </w:r>
            </w:ins>
          </w:p>
        </w:tc>
        <w:tc>
          <w:tcPr>
            <w:tcW w:w="425" w:type="dxa"/>
            <w:tcBorders>
              <w:top w:val="single" w:sz="4" w:space="0" w:color="auto"/>
              <w:left w:val="single" w:sz="4" w:space="0" w:color="auto"/>
              <w:bottom w:val="single" w:sz="4" w:space="0" w:color="auto"/>
              <w:right w:val="single" w:sz="4" w:space="0" w:color="auto"/>
            </w:tcBorders>
          </w:tcPr>
          <w:p w:rsidR="006B60FA" w:rsidRDefault="00CD039A" w:rsidP="00EF23B8">
            <w:pPr>
              <w:pStyle w:val="TAC"/>
              <w:rPr>
                <w:ins w:id="70" w:author="Huawei" w:date="2019-10-23T14:51:00Z"/>
                <w:lang w:eastAsia="zh-CN"/>
              </w:rPr>
            </w:pPr>
            <w:ins w:id="71" w:author="Huawei" w:date="2019-10-23T14: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B60FA" w:rsidRDefault="00CD039A" w:rsidP="00EF23B8">
            <w:pPr>
              <w:pStyle w:val="TAL"/>
              <w:rPr>
                <w:ins w:id="72" w:author="Huawei" w:date="2019-10-23T14:51:00Z"/>
                <w:lang w:eastAsia="zh-CN"/>
              </w:rPr>
            </w:pPr>
            <w:ins w:id="73" w:author="Huawei" w:date="2019-10-23T14:5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B60FA" w:rsidRDefault="00CD039A" w:rsidP="00CD039A">
            <w:pPr>
              <w:pStyle w:val="TAL"/>
              <w:rPr>
                <w:ins w:id="74" w:author="Huawei" w:date="2019-10-23T14:51:00Z"/>
                <w:rFonts w:cs="Arial"/>
                <w:szCs w:val="18"/>
              </w:rPr>
            </w:pPr>
            <w:ins w:id="75" w:author="Huawei" w:date="2019-10-23T14:54:00Z">
              <w:r>
                <w:rPr>
                  <w:rFonts w:cs="Arial"/>
                  <w:szCs w:val="18"/>
                </w:rPr>
                <w:t xml:space="preserve">When present, this IE shall </w:t>
              </w:r>
            </w:ins>
            <w:ins w:id="76" w:author="Huawei" w:date="2019-10-23T14:55:00Z">
              <w:r>
                <w:rPr>
                  <w:rFonts w:cs="Arial"/>
                  <w:szCs w:val="18"/>
                </w:rPr>
                <w:t>include</w:t>
              </w:r>
            </w:ins>
            <w:ins w:id="77" w:author="Huawei" w:date="2019-10-23T14:54:00Z">
              <w:r>
                <w:rPr>
                  <w:rFonts w:cs="Arial"/>
                  <w:szCs w:val="18"/>
                </w:rPr>
                <w:t xml:space="preserve"> the </w:t>
              </w:r>
              <w:r w:rsidRPr="00140E21">
                <w:t>SMF derived CN assisted RAN parameters tuning</w:t>
              </w:r>
              <w:r>
                <w:t>.</w:t>
              </w:r>
            </w:ins>
            <w:ins w:id="78" w:author="Huawei" w:date="2019-10-23T14:56:00Z">
              <w:r w:rsidR="00582000" w:rsidRPr="005D14F1">
                <w:rPr>
                  <w:rFonts w:hint="eastAsia"/>
                  <w:lang w:eastAsia="zh-CN"/>
                </w:rPr>
                <w:t xml:space="preserve"> This attribute only applies when the "</w:t>
              </w:r>
              <w:r w:rsidR="00582000">
                <w:t>resourceStatus</w:t>
              </w:r>
              <w:r w:rsidR="00582000" w:rsidRPr="005D14F1">
                <w:rPr>
                  <w:rFonts w:hint="eastAsia"/>
                  <w:lang w:eastAsia="zh-CN"/>
                </w:rPr>
                <w:t>" attribute</w:t>
              </w:r>
              <w:r w:rsidR="00582000" w:rsidRPr="005D14F1">
                <w:t xml:space="preserve"> is </w:t>
              </w:r>
              <w:r w:rsidR="00582000" w:rsidRPr="005D14F1">
                <w:rPr>
                  <w:rFonts w:hint="eastAsia"/>
                  <w:lang w:eastAsia="zh-CN"/>
                </w:rPr>
                <w:t>of value</w:t>
              </w:r>
              <w:r w:rsidR="00582000" w:rsidRPr="005D14F1">
                <w:t xml:space="preserve"> "</w:t>
              </w:r>
            </w:ins>
            <w:ins w:id="79" w:author="Huawei" w:date="2019-10-23T14:57:00Z">
              <w:r w:rsidR="00582000">
                <w:t>NORMAL</w:t>
              </w:r>
            </w:ins>
            <w:ins w:id="80" w:author="Huawei" w:date="2019-10-23T14:56:00Z">
              <w:r w:rsidR="00582000" w:rsidRPr="005D14F1">
                <w:rPr>
                  <w:rFonts w:hint="eastAsia"/>
                  <w:lang w:eastAsia="zh-CN"/>
                </w:rPr>
                <w:t>"</w:t>
              </w:r>
            </w:ins>
            <w:ins w:id="81" w:author="Huawei" w:date="2019-10-23T14:57:00Z">
              <w:r w:rsidR="00582000">
                <w:rPr>
                  <w:lang w:eastAsia="zh-CN"/>
                </w:rPr>
                <w:t>.</w:t>
              </w:r>
            </w:ins>
          </w:p>
        </w:tc>
      </w:tr>
    </w:tbl>
    <w:p w:rsidR="00FC36E9" w:rsidRDefault="00FC36E9" w:rsidP="00FC347F"/>
    <w:p w:rsidR="004865CA" w:rsidRPr="009854A4" w:rsidRDefault="004865CA" w:rsidP="00486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65CA" w:rsidRDefault="004865CA" w:rsidP="00FC347F"/>
    <w:p w:rsidR="004865CA" w:rsidRDefault="004865CA" w:rsidP="004865CA">
      <w:pPr>
        <w:pStyle w:val="5"/>
        <w:rPr>
          <w:ins w:id="82" w:author="Huawei" w:date="2019-10-23T15:05:00Z"/>
        </w:rPr>
      </w:pPr>
      <w:ins w:id="83" w:author="Huawei" w:date="2019-10-23T15:05:00Z">
        <w:r>
          <w:t>6.1.6.2.</w:t>
        </w:r>
      </w:ins>
      <w:ins w:id="84" w:author="Huawei" w:date="2019-10-23T15:06:00Z">
        <w:r w:rsidRPr="00FA065D">
          <w:rPr>
            <w:highlight w:val="yellow"/>
          </w:rPr>
          <w:t>x</w:t>
        </w:r>
      </w:ins>
      <w:ins w:id="85" w:author="Huawei" w:date="2019-10-23T15:05:00Z">
        <w:r>
          <w:tab/>
          <w:t xml:space="preserve">Type: </w:t>
        </w:r>
      </w:ins>
      <w:ins w:id="86" w:author="Huawei" w:date="2019-10-23T15:06:00Z">
        <w:r>
          <w:rPr>
            <w:color w:val="000000"/>
            <w:lang w:eastAsia="ja-JP"/>
          </w:rPr>
          <w:t>CnAssistedRanP</w:t>
        </w:r>
        <w:r w:rsidRPr="0058039F">
          <w:rPr>
            <w:color w:val="000000"/>
            <w:lang w:eastAsia="ja-JP"/>
          </w:rPr>
          <w:t>ara</w:t>
        </w:r>
      </w:ins>
    </w:p>
    <w:p w:rsidR="004865CA" w:rsidRDefault="004865CA" w:rsidP="004865CA">
      <w:pPr>
        <w:pStyle w:val="TH"/>
        <w:rPr>
          <w:ins w:id="87" w:author="Huawei" w:date="2019-10-23T15:05:00Z"/>
        </w:rPr>
      </w:pPr>
      <w:ins w:id="88" w:author="Huawei" w:date="2019-10-23T15:05:00Z">
        <w:r>
          <w:rPr>
            <w:noProof/>
          </w:rPr>
          <w:t>Table </w:t>
        </w:r>
        <w:r>
          <w:t>6.1.6.2.</w:t>
        </w:r>
      </w:ins>
      <w:ins w:id="89" w:author="Huawei" w:date="2019-10-23T15:06:00Z">
        <w:r w:rsidRPr="00734375">
          <w:rPr>
            <w:highlight w:val="yellow"/>
          </w:rPr>
          <w:t>x</w:t>
        </w:r>
      </w:ins>
      <w:ins w:id="90" w:author="Huawei" w:date="2019-10-23T15:05:00Z">
        <w:r>
          <w:t xml:space="preserve">-1: </w:t>
        </w:r>
        <w:r>
          <w:rPr>
            <w:noProof/>
          </w:rPr>
          <w:t xml:space="preserve">Definition of type </w:t>
        </w:r>
      </w:ins>
      <w:ins w:id="91" w:author="Huawei" w:date="2019-10-23T15:06:00Z">
        <w:r>
          <w:rPr>
            <w:color w:val="000000"/>
            <w:lang w:eastAsia="ja-JP"/>
          </w:rPr>
          <w:t>CnAssistedRanP</w:t>
        </w:r>
        <w:r w:rsidRPr="0058039F">
          <w:rPr>
            <w:color w:val="000000"/>
            <w:lang w:eastAsia="ja-JP"/>
          </w:rPr>
          <w:t>ara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65CA" w:rsidRPr="00FD48E5" w:rsidTr="00EF23B8">
        <w:trPr>
          <w:jc w:val="center"/>
          <w:ins w:id="92" w:author="Huawei" w:date="2019-10-23T15: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EF23B8">
            <w:pPr>
              <w:pStyle w:val="TAH"/>
              <w:rPr>
                <w:ins w:id="93" w:author="Huawei" w:date="2019-10-23T15:05:00Z"/>
              </w:rPr>
            </w:pPr>
            <w:ins w:id="94" w:author="Huawei" w:date="2019-10-23T15:0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EF23B8">
            <w:pPr>
              <w:pStyle w:val="TAH"/>
              <w:rPr>
                <w:ins w:id="95" w:author="Huawei" w:date="2019-10-23T15:05:00Z"/>
              </w:rPr>
            </w:pPr>
            <w:ins w:id="96" w:author="Huawei" w:date="2019-10-23T15: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65CA" w:rsidRPr="007277D4" w:rsidRDefault="004865CA" w:rsidP="00EF23B8">
            <w:pPr>
              <w:pStyle w:val="TAH"/>
              <w:rPr>
                <w:ins w:id="97" w:author="Huawei" w:date="2019-10-23T15:05:00Z"/>
              </w:rPr>
            </w:pPr>
            <w:ins w:id="98" w:author="Huawei" w:date="2019-10-23T15:0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65CA" w:rsidRDefault="004865CA" w:rsidP="00EF23B8">
            <w:pPr>
              <w:pStyle w:val="TAH"/>
              <w:jc w:val="left"/>
              <w:rPr>
                <w:ins w:id="99" w:author="Huawei" w:date="2019-10-23T15:05:00Z"/>
              </w:rPr>
            </w:pPr>
            <w:ins w:id="100" w:author="Huawei" w:date="2019-10-23T15:0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EF23B8">
            <w:pPr>
              <w:pStyle w:val="TAH"/>
              <w:rPr>
                <w:ins w:id="101" w:author="Huawei" w:date="2019-10-23T15:05:00Z"/>
                <w:rFonts w:cs="Arial"/>
                <w:szCs w:val="18"/>
              </w:rPr>
            </w:pPr>
            <w:ins w:id="102" w:author="Huawei" w:date="2019-10-23T15:05:00Z">
              <w:r>
                <w:rPr>
                  <w:rFonts w:cs="Arial"/>
                  <w:szCs w:val="18"/>
                </w:rPr>
                <w:t>Description</w:t>
              </w:r>
            </w:ins>
          </w:p>
        </w:tc>
      </w:tr>
      <w:tr w:rsidR="004865CA" w:rsidRPr="00E425E8" w:rsidTr="00EF23B8">
        <w:trPr>
          <w:jc w:val="center"/>
          <w:ins w:id="103" w:author="Huawei" w:date="2019-10-23T15:05:00Z"/>
        </w:trPr>
        <w:tc>
          <w:tcPr>
            <w:tcW w:w="2090" w:type="dxa"/>
            <w:tcBorders>
              <w:top w:val="single" w:sz="4" w:space="0" w:color="auto"/>
              <w:left w:val="single" w:sz="4" w:space="0" w:color="auto"/>
              <w:bottom w:val="single" w:sz="4" w:space="0" w:color="auto"/>
              <w:right w:val="single" w:sz="4" w:space="0" w:color="auto"/>
            </w:tcBorders>
          </w:tcPr>
          <w:p w:rsidR="004865CA" w:rsidRDefault="00B74F50" w:rsidP="00EF23B8">
            <w:pPr>
              <w:pStyle w:val="TAL"/>
              <w:rPr>
                <w:ins w:id="104" w:author="Huawei" w:date="2019-10-23T15:05:00Z"/>
              </w:rPr>
            </w:pPr>
            <w:ins w:id="105" w:author="Huawei" w:date="2019-10-23T16:17:00Z">
              <w:r w:rsidRPr="00D67AB2">
                <w:rPr>
                  <w:rFonts w:hint="eastAsia"/>
                  <w:lang w:eastAsia="zh-CN"/>
                </w:rPr>
                <w:t>s</w:t>
              </w:r>
              <w:r w:rsidRPr="00D67AB2">
                <w:rPr>
                  <w:lang w:eastAsia="zh-CN"/>
                </w:rPr>
                <w:t>tationaryIndication</w:t>
              </w:r>
            </w:ins>
          </w:p>
        </w:tc>
        <w:tc>
          <w:tcPr>
            <w:tcW w:w="1559" w:type="dxa"/>
            <w:tcBorders>
              <w:top w:val="single" w:sz="4" w:space="0" w:color="auto"/>
              <w:left w:val="single" w:sz="4" w:space="0" w:color="auto"/>
              <w:bottom w:val="single" w:sz="4" w:space="0" w:color="auto"/>
              <w:right w:val="single" w:sz="4" w:space="0" w:color="auto"/>
            </w:tcBorders>
          </w:tcPr>
          <w:p w:rsidR="004865CA" w:rsidRDefault="00B74F50" w:rsidP="00EF23B8">
            <w:pPr>
              <w:pStyle w:val="TAL"/>
              <w:rPr>
                <w:ins w:id="106" w:author="Huawei" w:date="2019-10-23T15:05:00Z"/>
                <w:lang w:eastAsia="zh-CN"/>
              </w:rPr>
            </w:pPr>
            <w:ins w:id="107" w:author="Huawei" w:date="2019-10-23T16:17:00Z">
              <w:r w:rsidRPr="00D67AB2">
                <w:rPr>
                  <w:rFonts w:hint="eastAsia"/>
                  <w:lang w:eastAsia="zh-CN"/>
                </w:rPr>
                <w:t>StationaryIndication</w:t>
              </w:r>
            </w:ins>
          </w:p>
        </w:tc>
        <w:tc>
          <w:tcPr>
            <w:tcW w:w="425" w:type="dxa"/>
            <w:tcBorders>
              <w:top w:val="single" w:sz="4" w:space="0" w:color="auto"/>
              <w:left w:val="single" w:sz="4" w:space="0" w:color="auto"/>
              <w:bottom w:val="single" w:sz="4" w:space="0" w:color="auto"/>
              <w:right w:val="single" w:sz="4" w:space="0" w:color="auto"/>
            </w:tcBorders>
          </w:tcPr>
          <w:p w:rsidR="004865CA" w:rsidRDefault="00B74F50" w:rsidP="00EF23B8">
            <w:pPr>
              <w:pStyle w:val="TAC"/>
              <w:rPr>
                <w:ins w:id="108" w:author="Huawei" w:date="2019-10-23T15:05:00Z"/>
                <w:lang w:eastAsia="zh-CN"/>
              </w:rPr>
            </w:pPr>
            <w:ins w:id="109" w:author="Huawei" w:date="2019-10-23T16: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865CA" w:rsidRDefault="00B74F50" w:rsidP="00EF23B8">
            <w:pPr>
              <w:pStyle w:val="TAL"/>
              <w:rPr>
                <w:ins w:id="110" w:author="Huawei" w:date="2019-10-23T15:05:00Z"/>
              </w:rPr>
            </w:pPr>
            <w:ins w:id="111" w:author="Huawei" w:date="2019-10-23T16:18:00Z">
              <w:r>
                <w:t>0..</w:t>
              </w:r>
            </w:ins>
            <w:ins w:id="112" w:author="Huawei" w:date="2019-10-23T15:05:00Z">
              <w:r w:rsidR="004865CA">
                <w:t>1</w:t>
              </w:r>
            </w:ins>
          </w:p>
        </w:tc>
        <w:tc>
          <w:tcPr>
            <w:tcW w:w="4359" w:type="dxa"/>
            <w:tcBorders>
              <w:top w:val="single" w:sz="4" w:space="0" w:color="auto"/>
              <w:left w:val="single" w:sz="4" w:space="0" w:color="auto"/>
              <w:bottom w:val="single" w:sz="4" w:space="0" w:color="auto"/>
              <w:right w:val="single" w:sz="4" w:space="0" w:color="auto"/>
            </w:tcBorders>
          </w:tcPr>
          <w:p w:rsidR="004865CA" w:rsidRDefault="00B74F50" w:rsidP="00EF23B8">
            <w:pPr>
              <w:pStyle w:val="TAL"/>
              <w:rPr>
                <w:ins w:id="113" w:author="Huawei" w:date="2019-10-23T15:05:00Z"/>
                <w:rFonts w:cs="Arial"/>
                <w:szCs w:val="18"/>
              </w:rPr>
            </w:pPr>
            <w:ins w:id="114" w:author="Huawei" w:date="2019-10-23T16:18:00Z">
              <w:r w:rsidRPr="00D67AB2">
                <w:rPr>
                  <w:rFonts w:cs="Arial" w:hint="eastAsia"/>
                  <w:szCs w:val="18"/>
                  <w:lang w:eastAsia="zh-CN"/>
                </w:rPr>
                <w:t xml:space="preserve">Identifies whether the UE is </w:t>
              </w:r>
              <w:r w:rsidRPr="00D67AB2">
                <w:rPr>
                  <w:rFonts w:cs="Arial"/>
                  <w:szCs w:val="18"/>
                  <w:lang w:eastAsia="zh-CN"/>
                </w:rPr>
                <w:t>stationary</w:t>
              </w:r>
              <w:r w:rsidRPr="00D67AB2">
                <w:rPr>
                  <w:rFonts w:cs="Arial" w:hint="eastAsia"/>
                  <w:szCs w:val="18"/>
                  <w:lang w:eastAsia="zh-CN"/>
                </w:rPr>
                <w:t xml:space="preserve"> </w:t>
              </w:r>
              <w:r w:rsidRPr="00D67AB2">
                <w:rPr>
                  <w:rFonts w:cs="Arial"/>
                  <w:szCs w:val="18"/>
                  <w:lang w:eastAsia="zh-CN"/>
                </w:rPr>
                <w:t xml:space="preserve">or </w:t>
              </w:r>
            </w:ins>
            <w:bookmarkStart w:id="115" w:name="OLE_LINK28"/>
            <w:ins w:id="116" w:author="Huawei" w:date="2019-10-23T16:20:00Z">
              <w:r w:rsidRPr="00D67AB2">
                <w:rPr>
                  <w:rFonts w:cs="Arial"/>
                  <w:szCs w:val="18"/>
                  <w:lang w:eastAsia="zh-CN"/>
                </w:rPr>
                <w:t>mobile (</w:t>
              </w:r>
            </w:ins>
            <w:ins w:id="117" w:author="Huawei" w:date="2019-10-23T16:18:00Z">
              <w:r w:rsidRPr="00D67AB2">
                <w:t xml:space="preserve">see </w:t>
              </w:r>
            </w:ins>
            <w:ins w:id="118" w:author="Huawei" w:date="2019-10-23T16:43:00Z">
              <w:r w:rsidR="005F76F7">
                <w:t>3GPP </w:t>
              </w:r>
            </w:ins>
            <w:ins w:id="119" w:author="Huawei" w:date="2019-10-23T16:18:00Z">
              <w:r w:rsidRPr="00D67AB2">
                <w:rPr>
                  <w:lang w:eastAsia="zh-CN"/>
                </w:rPr>
                <w:t>TS 23.502 [3] clause 4.15.6.3</w:t>
              </w:r>
              <w:r w:rsidRPr="00D67AB2">
                <w:rPr>
                  <w:rFonts w:cs="Arial"/>
                  <w:szCs w:val="18"/>
                  <w:lang w:eastAsia="zh-CN"/>
                </w:rPr>
                <w:t>)</w:t>
              </w:r>
              <w:bookmarkEnd w:id="115"/>
              <w:r w:rsidRPr="00D67AB2">
                <w:rPr>
                  <w:rFonts w:cs="Arial"/>
                  <w:szCs w:val="18"/>
                  <w:lang w:eastAsia="zh-CN"/>
                </w:rPr>
                <w:t>.</w:t>
              </w:r>
            </w:ins>
          </w:p>
        </w:tc>
      </w:tr>
      <w:tr w:rsidR="004865CA" w:rsidRPr="00E425E8" w:rsidTr="00EF23B8">
        <w:trPr>
          <w:jc w:val="center"/>
          <w:ins w:id="120" w:author="Huawei" w:date="2019-10-23T15:05:00Z"/>
        </w:trPr>
        <w:tc>
          <w:tcPr>
            <w:tcW w:w="2090" w:type="dxa"/>
            <w:tcBorders>
              <w:top w:val="single" w:sz="4" w:space="0" w:color="auto"/>
              <w:left w:val="single" w:sz="4" w:space="0" w:color="auto"/>
              <w:bottom w:val="single" w:sz="4" w:space="0" w:color="auto"/>
              <w:right w:val="single" w:sz="4" w:space="0" w:color="auto"/>
            </w:tcBorders>
          </w:tcPr>
          <w:p w:rsidR="004865CA" w:rsidRDefault="00B74F50" w:rsidP="00EF23B8">
            <w:pPr>
              <w:pStyle w:val="TAL"/>
              <w:rPr>
                <w:ins w:id="121" w:author="Huawei" w:date="2019-10-23T15:05:00Z"/>
              </w:rPr>
            </w:pPr>
            <w:ins w:id="122" w:author="Huawei" w:date="2019-10-23T16:19:00Z">
              <w:r w:rsidRPr="00D67AB2">
                <w:rPr>
                  <w:rFonts w:hint="eastAsia"/>
                  <w:lang w:eastAsia="zh-CN"/>
                </w:rPr>
                <w:t>communicationDuration</w:t>
              </w:r>
              <w:r w:rsidRPr="00D67AB2">
                <w:rPr>
                  <w:lang w:eastAsia="zh-CN"/>
                </w:rPr>
                <w:t>Time</w:t>
              </w:r>
            </w:ins>
          </w:p>
        </w:tc>
        <w:tc>
          <w:tcPr>
            <w:tcW w:w="1559" w:type="dxa"/>
            <w:tcBorders>
              <w:top w:val="single" w:sz="4" w:space="0" w:color="auto"/>
              <w:left w:val="single" w:sz="4" w:space="0" w:color="auto"/>
              <w:bottom w:val="single" w:sz="4" w:space="0" w:color="auto"/>
              <w:right w:val="single" w:sz="4" w:space="0" w:color="auto"/>
            </w:tcBorders>
          </w:tcPr>
          <w:p w:rsidR="004865CA" w:rsidRDefault="00B74F50" w:rsidP="00EF23B8">
            <w:pPr>
              <w:pStyle w:val="TAL"/>
              <w:rPr>
                <w:ins w:id="123" w:author="Huawei" w:date="2019-10-23T15:05:00Z"/>
              </w:rPr>
            </w:pPr>
            <w:ins w:id="124" w:author="Huawei" w:date="2019-10-23T16:19:00Z">
              <w:r w:rsidRPr="00D67AB2">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rsidR="004865CA" w:rsidRDefault="004865CA" w:rsidP="00EF23B8">
            <w:pPr>
              <w:pStyle w:val="TAC"/>
              <w:rPr>
                <w:ins w:id="125" w:author="Huawei" w:date="2019-10-23T15:05:00Z"/>
                <w:lang w:eastAsia="zh-CN"/>
              </w:rPr>
            </w:pPr>
            <w:ins w:id="126" w:author="Huawei" w:date="2019-10-23T15: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865CA" w:rsidRDefault="004865CA" w:rsidP="00EF23B8">
            <w:pPr>
              <w:pStyle w:val="TAL"/>
              <w:rPr>
                <w:ins w:id="127" w:author="Huawei" w:date="2019-10-23T15:05:00Z"/>
              </w:rPr>
            </w:pPr>
            <w:ins w:id="128" w:author="Huawei" w:date="2019-10-23T15:05:00Z">
              <w:r>
                <w:t>0..1</w:t>
              </w:r>
            </w:ins>
          </w:p>
        </w:tc>
        <w:tc>
          <w:tcPr>
            <w:tcW w:w="4359" w:type="dxa"/>
            <w:tcBorders>
              <w:top w:val="single" w:sz="4" w:space="0" w:color="auto"/>
              <w:left w:val="single" w:sz="4" w:space="0" w:color="auto"/>
              <w:bottom w:val="single" w:sz="4" w:space="0" w:color="auto"/>
              <w:right w:val="single" w:sz="4" w:space="0" w:color="auto"/>
            </w:tcBorders>
          </w:tcPr>
          <w:p w:rsidR="004865CA" w:rsidRDefault="00B74F50" w:rsidP="00EF23B8">
            <w:pPr>
              <w:pStyle w:val="TAL"/>
              <w:rPr>
                <w:ins w:id="129" w:author="Huawei" w:date="2019-10-23T15:05:00Z"/>
                <w:rFonts w:cs="Arial"/>
                <w:szCs w:val="18"/>
              </w:rPr>
            </w:pPr>
            <w:ins w:id="130" w:author="Huawei" w:date="2019-10-23T16:19:00Z">
              <w:r w:rsidRPr="00D67AB2">
                <w:t xml:space="preserve">Indicates for how long the UE will normally stay in CM-Connected for data </w:t>
              </w:r>
            </w:ins>
            <w:ins w:id="131" w:author="Huawei" w:date="2019-10-23T16:20:00Z">
              <w:r w:rsidRPr="00D67AB2">
                <w:t>transmission</w:t>
              </w:r>
              <w:r w:rsidRPr="00D67AB2">
                <w:rPr>
                  <w:rFonts w:cs="Arial"/>
                  <w:szCs w:val="18"/>
                  <w:lang w:eastAsia="zh-CN"/>
                </w:rPr>
                <w:t xml:space="preserve"> (</w:t>
              </w:r>
            </w:ins>
            <w:ins w:id="132" w:author="Huawei" w:date="2019-10-23T16:19:00Z">
              <w:r w:rsidRPr="00D67AB2">
                <w:t xml:space="preserve">see </w:t>
              </w:r>
            </w:ins>
            <w:ins w:id="133" w:author="Huawei" w:date="2019-10-23T16:44:00Z">
              <w:r w:rsidR="005F76F7">
                <w:t>3GPP </w:t>
              </w:r>
            </w:ins>
            <w:ins w:id="134" w:author="Huawei" w:date="2019-10-23T16:19:00Z">
              <w:r w:rsidRPr="00D67AB2">
                <w:rPr>
                  <w:lang w:eastAsia="zh-CN"/>
                </w:rPr>
                <w:t>TS 23.502 [3] clause 4.15.6.3</w:t>
              </w:r>
              <w:r w:rsidRPr="00D67AB2">
                <w:rPr>
                  <w:rFonts w:cs="Arial"/>
                  <w:szCs w:val="18"/>
                  <w:lang w:eastAsia="zh-CN"/>
                </w:rPr>
                <w:t>)</w:t>
              </w:r>
              <w:r w:rsidRPr="00D67AB2">
                <w:t>.</w:t>
              </w:r>
            </w:ins>
          </w:p>
        </w:tc>
      </w:tr>
      <w:tr w:rsidR="00B74F50" w:rsidRPr="00E425E8" w:rsidTr="00EF23B8">
        <w:trPr>
          <w:jc w:val="center"/>
          <w:ins w:id="135" w:author="Huawei" w:date="2019-10-23T15:05:00Z"/>
        </w:trPr>
        <w:tc>
          <w:tcPr>
            <w:tcW w:w="2090"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36" w:author="Huawei" w:date="2019-10-23T15:05:00Z"/>
              </w:rPr>
            </w:pPr>
            <w:ins w:id="137" w:author="Huawei" w:date="2019-10-23T16:20:00Z">
              <w:r w:rsidRPr="00D67AB2">
                <w:rPr>
                  <w:rFonts w:hint="eastAsia"/>
                  <w:lang w:eastAsia="zh-CN"/>
                </w:rPr>
                <w:t>periodicTime</w:t>
              </w:r>
            </w:ins>
          </w:p>
        </w:tc>
        <w:tc>
          <w:tcPr>
            <w:tcW w:w="1559"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38" w:author="Huawei" w:date="2019-10-23T15:05:00Z"/>
              </w:rPr>
            </w:pPr>
            <w:ins w:id="139" w:author="Huawei" w:date="2019-10-23T16:20:00Z">
              <w:r w:rsidRPr="00D67AB2">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rsidR="00B74F50" w:rsidRDefault="00B74F50" w:rsidP="00B74F50">
            <w:pPr>
              <w:pStyle w:val="TAC"/>
              <w:rPr>
                <w:ins w:id="140" w:author="Huawei" w:date="2019-10-23T15:05:00Z"/>
                <w:lang w:eastAsia="zh-CN"/>
              </w:rPr>
            </w:pPr>
            <w:ins w:id="141" w:author="Huawei" w:date="2019-10-23T15: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42" w:author="Huawei" w:date="2019-10-23T15:05:00Z"/>
                <w:lang w:eastAsia="zh-CN"/>
              </w:rPr>
            </w:pPr>
            <w:ins w:id="143" w:author="Huawei" w:date="2019-10-23T15: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44" w:author="Huawei" w:date="2019-10-23T15:05:00Z"/>
                <w:rFonts w:cs="Arial"/>
                <w:szCs w:val="18"/>
              </w:rPr>
            </w:pPr>
            <w:ins w:id="145" w:author="Huawei" w:date="2019-10-23T16:20:00Z">
              <w:r w:rsidRPr="00D67AB2">
                <w:rPr>
                  <w:rFonts w:cs="Arial" w:hint="eastAsia"/>
                  <w:szCs w:val="18"/>
                  <w:lang w:eastAsia="zh-CN"/>
                </w:rPr>
                <w:t xml:space="preserve">Identifies interval time of periodic </w:t>
              </w:r>
              <w:r w:rsidRPr="00D67AB2">
                <w:rPr>
                  <w:rFonts w:cs="Arial"/>
                  <w:szCs w:val="18"/>
                  <w:lang w:eastAsia="zh-CN"/>
                </w:rPr>
                <w:t>communication (</w:t>
              </w:r>
              <w:r w:rsidRPr="00D67AB2">
                <w:t xml:space="preserve">see </w:t>
              </w:r>
            </w:ins>
            <w:ins w:id="146" w:author="Huawei" w:date="2019-10-23T16:44:00Z">
              <w:r w:rsidR="005F76F7">
                <w:t>3GPP </w:t>
              </w:r>
            </w:ins>
            <w:ins w:id="147" w:author="Huawei" w:date="2019-10-23T16:20:00Z">
              <w:r w:rsidRPr="00D67AB2">
                <w:rPr>
                  <w:lang w:eastAsia="zh-CN"/>
                </w:rPr>
                <w:t>TS 23.502 [3] clause 4.15.6.3</w:t>
              </w:r>
              <w:r w:rsidRPr="00D67AB2">
                <w:rPr>
                  <w:rFonts w:cs="Arial"/>
                  <w:szCs w:val="18"/>
                  <w:lang w:eastAsia="zh-CN"/>
                </w:rPr>
                <w:t>)</w:t>
              </w:r>
              <w:r w:rsidRPr="00D67AB2">
                <w:rPr>
                  <w:rFonts w:cs="Arial" w:hint="eastAsia"/>
                  <w:szCs w:val="18"/>
                  <w:lang w:eastAsia="zh-CN"/>
                </w:rPr>
                <w:t>.</w:t>
              </w:r>
            </w:ins>
          </w:p>
        </w:tc>
      </w:tr>
      <w:tr w:rsidR="00B74F50" w:rsidRPr="00E425E8" w:rsidTr="00EF23B8">
        <w:trPr>
          <w:jc w:val="center"/>
          <w:ins w:id="148" w:author="Huawei" w:date="2019-10-23T16:20:00Z"/>
        </w:trPr>
        <w:tc>
          <w:tcPr>
            <w:tcW w:w="2090"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49" w:author="Huawei" w:date="2019-10-23T16:20:00Z"/>
                <w:lang w:eastAsia="zh-CN"/>
              </w:rPr>
            </w:pPr>
            <w:ins w:id="150" w:author="Huawei" w:date="2019-10-23T16:21:00Z">
              <w:r w:rsidRPr="00D67AB2">
                <w:rPr>
                  <w:rFonts w:hint="eastAsia"/>
                  <w:lang w:eastAsia="zh-CN"/>
                </w:rPr>
                <w:t>scheduled</w:t>
              </w:r>
              <w:r w:rsidRPr="00D67AB2">
                <w:rPr>
                  <w:lang w:eastAsia="zh-CN"/>
                </w:rPr>
                <w:t>CommunicationTime</w:t>
              </w:r>
            </w:ins>
          </w:p>
        </w:tc>
        <w:tc>
          <w:tcPr>
            <w:tcW w:w="1559"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51" w:author="Huawei" w:date="2019-10-23T16:20:00Z"/>
                <w:lang w:eastAsia="zh-CN"/>
              </w:rPr>
            </w:pPr>
            <w:ins w:id="152" w:author="Huawei" w:date="2019-10-23T16:21:00Z">
              <w:r w:rsidRPr="00D67AB2">
                <w:rPr>
                  <w:rFonts w:hint="eastAsia"/>
                  <w:lang w:eastAsia="zh-CN"/>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rsidR="00B74F50" w:rsidRDefault="00B74F50" w:rsidP="00B74F50">
            <w:pPr>
              <w:pStyle w:val="TAC"/>
              <w:rPr>
                <w:ins w:id="153" w:author="Huawei" w:date="2019-10-23T16:20:00Z"/>
                <w:lang w:eastAsia="zh-CN"/>
              </w:rPr>
            </w:pPr>
            <w:ins w:id="154" w:author="Huawei" w:date="2019-10-23T16:21:00Z">
              <w:r w:rsidRPr="00D67AB2">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55" w:author="Huawei" w:date="2019-10-23T16:20:00Z"/>
                <w:lang w:eastAsia="zh-CN"/>
              </w:rPr>
            </w:pPr>
            <w:ins w:id="156" w:author="Huawei" w:date="2019-10-23T16:21: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57" w:author="Huawei" w:date="2019-10-23T16:20:00Z"/>
                <w:rFonts w:cs="Arial"/>
                <w:szCs w:val="18"/>
                <w:lang w:eastAsia="zh-CN"/>
              </w:rPr>
            </w:pPr>
            <w:ins w:id="158" w:author="Huawei" w:date="2019-10-23T16:21:00Z">
              <w:r w:rsidRPr="00D67AB2">
                <w:rPr>
                  <w:rFonts w:cs="Arial" w:hint="eastAsia"/>
                  <w:szCs w:val="18"/>
                  <w:lang w:eastAsia="zh-CN"/>
                </w:rPr>
                <w:t xml:space="preserve">Identifies time and day of the week when the UE is available for </w:t>
              </w:r>
              <w:r w:rsidRPr="00D67AB2">
                <w:rPr>
                  <w:rFonts w:cs="Arial"/>
                  <w:szCs w:val="18"/>
                  <w:lang w:eastAsia="zh-CN"/>
                </w:rPr>
                <w:t>communication (</w:t>
              </w:r>
              <w:r w:rsidRPr="00D67AB2">
                <w:t xml:space="preserve">see </w:t>
              </w:r>
            </w:ins>
            <w:ins w:id="159" w:author="Huawei" w:date="2019-10-23T16:44:00Z">
              <w:r w:rsidR="005F76F7">
                <w:t>3GPP </w:t>
              </w:r>
            </w:ins>
            <w:ins w:id="160" w:author="Huawei" w:date="2019-10-23T16:21:00Z">
              <w:r w:rsidRPr="00D67AB2">
                <w:rPr>
                  <w:lang w:eastAsia="zh-CN"/>
                </w:rPr>
                <w:t>TS 23.502 [3] clause 4.15.6.3</w:t>
              </w:r>
              <w:r w:rsidRPr="00D67AB2">
                <w:rPr>
                  <w:rFonts w:cs="Arial"/>
                  <w:szCs w:val="18"/>
                  <w:lang w:eastAsia="zh-CN"/>
                </w:rPr>
                <w:t>)</w:t>
              </w:r>
              <w:r w:rsidRPr="00D67AB2">
                <w:rPr>
                  <w:rFonts w:cs="Arial" w:hint="eastAsia"/>
                  <w:szCs w:val="18"/>
                  <w:lang w:eastAsia="zh-CN"/>
                </w:rPr>
                <w:t>.</w:t>
              </w:r>
            </w:ins>
          </w:p>
        </w:tc>
      </w:tr>
      <w:tr w:rsidR="00C11851" w:rsidRPr="00E425E8" w:rsidTr="00EF23B8">
        <w:trPr>
          <w:jc w:val="center"/>
          <w:ins w:id="161" w:author="Huawei" w:date="2019-10-23T16:26: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62" w:author="Huawei" w:date="2019-10-23T16:26:00Z"/>
                <w:lang w:eastAsia="zh-CN"/>
              </w:rPr>
            </w:pPr>
            <w:ins w:id="163" w:author="Huawei" w:date="2019-10-23T16:26:00Z">
              <w:r>
                <w:rPr>
                  <w:lang w:eastAsia="zh-CN"/>
                </w:rPr>
                <w:t>s</w:t>
              </w:r>
              <w:r w:rsidRPr="008B0224">
                <w:rPr>
                  <w:lang w:eastAsia="zh-CN"/>
                </w:rPr>
                <w:t>cheduledCommunicationType</w:t>
              </w:r>
            </w:ins>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64" w:author="Huawei" w:date="2019-10-23T16:26:00Z"/>
                <w:lang w:eastAsia="zh-CN"/>
              </w:rPr>
            </w:pPr>
            <w:ins w:id="165" w:author="Huawei" w:date="2019-10-23T16:26:00Z">
              <w:r w:rsidRPr="008B0224">
                <w:rPr>
                  <w:lang w:eastAsia="zh-CN"/>
                </w:rPr>
                <w:t>ScheduledCommunicationType</w:t>
              </w:r>
            </w:ins>
          </w:p>
        </w:tc>
        <w:tc>
          <w:tcPr>
            <w:tcW w:w="425"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C"/>
              <w:rPr>
                <w:ins w:id="166" w:author="Huawei" w:date="2019-10-23T16:26:00Z"/>
                <w:lang w:eastAsia="zh-CN"/>
              </w:rPr>
            </w:pPr>
            <w:ins w:id="167" w:author="Huawei" w:date="2019-10-23T16: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68" w:author="Huawei" w:date="2019-10-23T16:26:00Z"/>
              </w:rPr>
            </w:pPr>
            <w:ins w:id="169" w:author="Huawei" w:date="2019-10-23T16:2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C11851" w:rsidRDefault="00C11851" w:rsidP="00C11851">
            <w:pPr>
              <w:pStyle w:val="TAL"/>
              <w:rPr>
                <w:ins w:id="170" w:author="Huawei" w:date="2019-10-23T16:26:00Z"/>
                <w:rFonts w:cs="Arial"/>
                <w:szCs w:val="18"/>
                <w:lang w:eastAsia="zh-CN"/>
              </w:rPr>
            </w:pPr>
            <w:ins w:id="171" w:author="Huawei" w:date="2019-10-23T16:26:00Z">
              <w:r w:rsidRPr="008B0224">
                <w:rPr>
                  <w:rFonts w:cs="Arial"/>
                  <w:szCs w:val="18"/>
                  <w:lang w:eastAsia="zh-CN"/>
                </w:rPr>
                <w:t>Indicates that the Scheduled Communication Type</w:t>
              </w:r>
              <w:r>
                <w:rPr>
                  <w:rFonts w:cs="Arial"/>
                  <w:szCs w:val="18"/>
                  <w:lang w:eastAsia="zh-CN"/>
                </w:rPr>
                <w:t xml:space="preserve"> (</w:t>
              </w:r>
              <w:r>
                <w:t xml:space="preserve">see </w:t>
              </w:r>
            </w:ins>
            <w:ins w:id="172" w:author="Huawei" w:date="2019-10-23T16:44:00Z">
              <w:r w:rsidR="005F76F7">
                <w:t>3GPP </w:t>
              </w:r>
            </w:ins>
            <w:ins w:id="173" w:author="Huawei" w:date="2019-10-23T16:26:00Z">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p w:rsidR="00C11851" w:rsidRPr="00D67AB2" w:rsidRDefault="00C11851" w:rsidP="00D11980">
            <w:pPr>
              <w:pStyle w:val="TAL"/>
              <w:rPr>
                <w:ins w:id="174" w:author="Huawei" w:date="2019-10-23T16:26:00Z"/>
                <w:rFonts w:cs="Arial"/>
                <w:szCs w:val="18"/>
                <w:lang w:eastAsia="zh-CN"/>
              </w:rPr>
            </w:pPr>
            <w:ins w:id="175" w:author="Huawei" w:date="2019-10-23T16:26:00Z">
              <w:r>
                <w:rPr>
                  <w:rFonts w:cs="Arial"/>
                  <w:szCs w:val="18"/>
                  <w:lang w:eastAsia="zh-CN"/>
                </w:rPr>
                <w:t>(N</w:t>
              </w:r>
            </w:ins>
            <w:ins w:id="176" w:author="Huawei" w:date="2019-10-23T16:41:00Z">
              <w:r w:rsidR="00D11980">
                <w:rPr>
                  <w:rFonts w:cs="Arial"/>
                  <w:szCs w:val="18"/>
                  <w:lang w:eastAsia="zh-CN"/>
                </w:rPr>
                <w:t>OTE 2</w:t>
              </w:r>
            </w:ins>
            <w:ins w:id="177" w:author="Huawei" w:date="2019-10-23T16:26:00Z">
              <w:r>
                <w:rPr>
                  <w:rFonts w:cs="Arial"/>
                  <w:szCs w:val="18"/>
                  <w:lang w:eastAsia="zh-CN"/>
                </w:rPr>
                <w:t>)</w:t>
              </w:r>
            </w:ins>
          </w:p>
        </w:tc>
      </w:tr>
      <w:tr w:rsidR="00C11851" w:rsidRPr="00E425E8" w:rsidTr="00EF23B8">
        <w:trPr>
          <w:jc w:val="center"/>
          <w:ins w:id="178" w:author="Huawei" w:date="2019-10-23T16:20: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79" w:author="Huawei" w:date="2019-10-23T16:20:00Z"/>
                <w:lang w:eastAsia="zh-CN"/>
              </w:rPr>
            </w:pPr>
            <w:ins w:id="180" w:author="Huawei" w:date="2019-10-23T16:21:00Z">
              <w:r w:rsidRPr="00D67AB2">
                <w:rPr>
                  <w:rFonts w:hint="eastAsia"/>
                </w:rPr>
                <w:t>trafficProfile</w:t>
              </w:r>
            </w:ins>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81" w:author="Huawei" w:date="2019-10-23T16:20:00Z"/>
                <w:lang w:eastAsia="zh-CN"/>
              </w:rPr>
            </w:pPr>
            <w:ins w:id="182" w:author="Huawei" w:date="2019-10-23T16:21:00Z">
              <w:r w:rsidRPr="00D67AB2">
                <w:rPr>
                  <w:lang w:eastAsia="zh-CN"/>
                </w:rPr>
                <w:t>TrafficProfile</w:t>
              </w:r>
            </w:ins>
          </w:p>
        </w:tc>
        <w:tc>
          <w:tcPr>
            <w:tcW w:w="425" w:type="dxa"/>
            <w:tcBorders>
              <w:top w:val="single" w:sz="4" w:space="0" w:color="auto"/>
              <w:left w:val="single" w:sz="4" w:space="0" w:color="auto"/>
              <w:bottom w:val="single" w:sz="4" w:space="0" w:color="auto"/>
              <w:right w:val="single" w:sz="4" w:space="0" w:color="auto"/>
            </w:tcBorders>
          </w:tcPr>
          <w:p w:rsidR="00C11851" w:rsidRDefault="00C11851" w:rsidP="00C11851">
            <w:pPr>
              <w:pStyle w:val="TAC"/>
              <w:rPr>
                <w:ins w:id="183" w:author="Huawei" w:date="2019-10-23T16:20:00Z"/>
                <w:lang w:eastAsia="zh-CN"/>
              </w:rPr>
            </w:pPr>
            <w:ins w:id="184" w:author="Huawei" w:date="2019-10-23T16:21:00Z">
              <w:r w:rsidRPr="00D67AB2">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Default="00C11851" w:rsidP="00C11851">
            <w:pPr>
              <w:pStyle w:val="TAL"/>
              <w:rPr>
                <w:ins w:id="185" w:author="Huawei" w:date="2019-10-23T16:20:00Z"/>
                <w:lang w:eastAsia="zh-CN"/>
              </w:rPr>
            </w:pPr>
            <w:ins w:id="186" w:author="Huawei" w:date="2019-10-23T16:21: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C11851" w:rsidRPr="00D67AB2" w:rsidRDefault="00C11851" w:rsidP="005F76F7">
            <w:pPr>
              <w:pStyle w:val="TAL"/>
              <w:rPr>
                <w:ins w:id="187" w:author="Huawei" w:date="2019-10-23T16:20:00Z"/>
                <w:rFonts w:cs="Arial"/>
                <w:szCs w:val="18"/>
                <w:lang w:eastAsia="zh-CN"/>
              </w:rPr>
            </w:pPr>
            <w:ins w:id="188" w:author="Huawei" w:date="2019-10-23T16:21:00Z">
              <w:r w:rsidRPr="00D67AB2">
                <w:t xml:space="preserve">Identifies the type of data transmission: single packet transmission (UL or DL), dual packet transmission (UL with subsequent DL or DL with subsequent UL), </w:t>
              </w:r>
            </w:ins>
            <w:ins w:id="189" w:author="Huawei" w:date="2019-10-23T16:43:00Z">
              <w:r w:rsidR="005F76F7" w:rsidRPr="00D67AB2">
                <w:t xml:space="preserve">and multiple packets transmission (see </w:t>
              </w:r>
            </w:ins>
            <w:ins w:id="190" w:author="Huawei" w:date="2019-10-23T16:44:00Z">
              <w:r w:rsidR="005F76F7">
                <w:t>3GPP </w:t>
              </w:r>
            </w:ins>
            <w:ins w:id="191" w:author="Huawei" w:date="2019-10-23T16:43:00Z">
              <w:r w:rsidR="005F76F7" w:rsidRPr="00D67AB2">
                <w:t>TS 23.502</w:t>
              </w:r>
            </w:ins>
            <w:ins w:id="192" w:author="Huawei" w:date="2019-10-23T16:44:00Z">
              <w:r w:rsidR="005F76F7">
                <w:t> </w:t>
              </w:r>
            </w:ins>
            <w:ins w:id="193" w:author="Huawei" w:date="2019-10-23T16:43:00Z">
              <w:r w:rsidR="005F76F7" w:rsidRPr="00D67AB2">
                <w:t>[3] clause 4.15.6.3</w:t>
              </w:r>
            </w:ins>
            <w:ins w:id="194" w:author="Huawei" w:date="2019-10-31T14:28:00Z">
              <w:r w:rsidR="00734375">
                <w:t>)</w:t>
              </w:r>
            </w:ins>
            <w:ins w:id="195" w:author="Huawei" w:date="2019-10-23T16:42:00Z">
              <w:r w:rsidR="00D11980">
                <w:rPr>
                  <w:rFonts w:cs="Arial"/>
                  <w:szCs w:val="18"/>
                  <w:lang w:eastAsia="zh-CN"/>
                </w:rPr>
                <w:t>.</w:t>
              </w:r>
            </w:ins>
          </w:p>
        </w:tc>
      </w:tr>
      <w:tr w:rsidR="00C11851" w:rsidRPr="00E425E8" w:rsidTr="00EF23B8">
        <w:trPr>
          <w:jc w:val="center"/>
          <w:ins w:id="196" w:author="Huawei" w:date="2019-10-23T16:21: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97" w:author="Huawei" w:date="2019-10-23T16:21:00Z"/>
              </w:rPr>
            </w:pPr>
            <w:ins w:id="198" w:author="Huawei" w:date="2019-10-23T16:28:00Z">
              <w:r w:rsidRPr="00EA50A7">
                <w:t>batteryIndication</w:t>
              </w:r>
            </w:ins>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99" w:author="Huawei" w:date="2019-10-23T16:21:00Z"/>
                <w:lang w:eastAsia="zh-CN"/>
              </w:rPr>
            </w:pPr>
            <w:ins w:id="200" w:author="Huawei" w:date="2019-10-23T16:28:00Z">
              <w:r w:rsidRPr="00EA50A7">
                <w:rPr>
                  <w:lang w:eastAsia="zh-CN"/>
                </w:rPr>
                <w:t>BatteryIndication</w:t>
              </w:r>
            </w:ins>
          </w:p>
        </w:tc>
        <w:tc>
          <w:tcPr>
            <w:tcW w:w="425"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C"/>
              <w:rPr>
                <w:ins w:id="201" w:author="Huawei" w:date="2019-10-23T16:21:00Z"/>
                <w:lang w:eastAsia="zh-CN"/>
              </w:rPr>
            </w:pPr>
            <w:ins w:id="202" w:author="Huawei" w:date="2019-10-23T16:28:00Z">
              <w:r w:rsidRPr="00EA50A7">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03" w:author="Huawei" w:date="2019-10-23T16:21:00Z"/>
              </w:rPr>
            </w:pPr>
            <w:ins w:id="204" w:author="Huawei" w:date="2019-10-23T16:28:00Z">
              <w:r w:rsidRPr="00EA50A7">
                <w:t>0..</w:t>
              </w:r>
              <w:r>
                <w:t>1</w:t>
              </w:r>
            </w:ins>
          </w:p>
        </w:tc>
        <w:tc>
          <w:tcPr>
            <w:tcW w:w="43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05" w:author="Huawei" w:date="2019-10-23T16:21:00Z"/>
              </w:rPr>
            </w:pPr>
            <w:ins w:id="206" w:author="Huawei" w:date="2019-10-23T16:28:00Z">
              <w:r w:rsidRPr="00EA50A7">
                <w:rPr>
                  <w:rFonts w:cs="Arial"/>
                  <w:szCs w:val="18"/>
                  <w:lang w:eastAsia="zh-CN"/>
                </w:rPr>
                <w:t>Indicates the power consumption type(s) of the UE (</w:t>
              </w:r>
              <w:r w:rsidRPr="00EA50A7">
                <w:t xml:space="preserve">see </w:t>
              </w:r>
            </w:ins>
            <w:ins w:id="207" w:author="Huawei" w:date="2019-10-23T16:44:00Z">
              <w:r w:rsidR="005F76F7">
                <w:t>3GPP </w:t>
              </w:r>
            </w:ins>
            <w:ins w:id="208" w:author="Huawei" w:date="2019-10-23T16:28:00Z">
              <w:r w:rsidRPr="00EA50A7">
                <w:rPr>
                  <w:lang w:eastAsia="zh-CN"/>
                </w:rPr>
                <w:t>TS 23.502 [3] clause 4.15.6.3</w:t>
              </w:r>
              <w:r w:rsidRPr="00EA50A7">
                <w:rPr>
                  <w:rFonts w:cs="Arial"/>
                  <w:szCs w:val="18"/>
                  <w:lang w:eastAsia="zh-CN"/>
                </w:rPr>
                <w:t>)</w:t>
              </w:r>
              <w:r w:rsidRPr="00EA50A7">
                <w:rPr>
                  <w:rFonts w:cs="Arial" w:hint="eastAsia"/>
                  <w:szCs w:val="18"/>
                  <w:lang w:eastAsia="zh-CN"/>
                </w:rPr>
                <w:t>.</w:t>
              </w:r>
            </w:ins>
          </w:p>
        </w:tc>
      </w:tr>
      <w:tr w:rsidR="00716424" w:rsidRPr="00E425E8" w:rsidTr="00EF23B8">
        <w:trPr>
          <w:jc w:val="center"/>
          <w:ins w:id="209" w:author="Huawei" w:date="2019-10-23T16:30:00Z"/>
        </w:trPr>
        <w:tc>
          <w:tcPr>
            <w:tcW w:w="2090" w:type="dxa"/>
            <w:tcBorders>
              <w:top w:val="single" w:sz="4" w:space="0" w:color="auto"/>
              <w:left w:val="single" w:sz="4" w:space="0" w:color="auto"/>
              <w:bottom w:val="single" w:sz="4" w:space="0" w:color="auto"/>
              <w:right w:val="single" w:sz="4" w:space="0" w:color="auto"/>
            </w:tcBorders>
          </w:tcPr>
          <w:p w:rsidR="00716424" w:rsidRPr="00EA50A7" w:rsidRDefault="00716424" w:rsidP="00716424">
            <w:pPr>
              <w:pStyle w:val="TAL"/>
              <w:rPr>
                <w:ins w:id="210" w:author="Huawei" w:date="2019-10-23T16:30:00Z"/>
              </w:rPr>
            </w:pPr>
            <w:ins w:id="211" w:author="Huawei" w:date="2019-10-23T16:37:00Z">
              <w:r w:rsidRPr="00BD46FD">
                <w:rPr>
                  <w:lang w:eastAsia="zh-CN"/>
                </w:rPr>
                <w:t>s</w:t>
              </w:r>
              <w:r w:rsidRPr="00BD46FD">
                <w:rPr>
                  <w:rFonts w:hint="eastAsia"/>
                  <w:lang w:eastAsia="zh-CN"/>
                </w:rPr>
                <w:t>uggestedNumber</w:t>
              </w:r>
              <w:r w:rsidRPr="00BD46FD">
                <w:rPr>
                  <w:lang w:eastAsia="zh-CN"/>
                </w:rPr>
                <w:t>OfDlPackets</w:t>
              </w:r>
            </w:ins>
          </w:p>
        </w:tc>
        <w:tc>
          <w:tcPr>
            <w:tcW w:w="1559" w:type="dxa"/>
            <w:tcBorders>
              <w:top w:val="single" w:sz="4" w:space="0" w:color="auto"/>
              <w:left w:val="single" w:sz="4" w:space="0" w:color="auto"/>
              <w:bottom w:val="single" w:sz="4" w:space="0" w:color="auto"/>
              <w:right w:val="single" w:sz="4" w:space="0" w:color="auto"/>
            </w:tcBorders>
          </w:tcPr>
          <w:p w:rsidR="00716424" w:rsidRPr="00EA50A7" w:rsidRDefault="00716424" w:rsidP="00716424">
            <w:pPr>
              <w:pStyle w:val="TAL"/>
              <w:rPr>
                <w:ins w:id="212" w:author="Huawei" w:date="2019-10-23T16:30:00Z"/>
                <w:lang w:eastAsia="zh-CN"/>
              </w:rPr>
            </w:pPr>
            <w:ins w:id="213" w:author="Huawei" w:date="2019-10-23T16:37:00Z">
              <w:r w:rsidRPr="00BD46FD">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716424" w:rsidRPr="00EA50A7" w:rsidRDefault="00716424" w:rsidP="00716424">
            <w:pPr>
              <w:pStyle w:val="TAC"/>
              <w:rPr>
                <w:ins w:id="214" w:author="Huawei" w:date="2019-10-23T16:30:00Z"/>
                <w:lang w:eastAsia="zh-CN"/>
              </w:rPr>
            </w:pPr>
            <w:ins w:id="215" w:author="Huawei" w:date="2019-10-23T16: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716424" w:rsidRPr="00EA50A7" w:rsidRDefault="00716424" w:rsidP="00716424">
            <w:pPr>
              <w:pStyle w:val="TAL"/>
              <w:rPr>
                <w:ins w:id="216" w:author="Huawei" w:date="2019-10-23T16:30:00Z"/>
                <w:lang w:eastAsia="zh-CN"/>
              </w:rPr>
            </w:pPr>
            <w:ins w:id="217" w:author="Huawei" w:date="2019-10-23T16:3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16424" w:rsidRPr="005F76F7" w:rsidRDefault="00EA3139" w:rsidP="00716424">
            <w:pPr>
              <w:pStyle w:val="TAL"/>
              <w:rPr>
                <w:ins w:id="218" w:author="Huawei" w:date="2019-10-23T16:30:00Z"/>
              </w:rPr>
            </w:pPr>
            <w:ins w:id="219" w:author="Huawei" w:date="2019-10-23T16:40:00Z">
              <w:r w:rsidRPr="00EA3139">
                <w:t>Identifies the number of packets that the core network is suggested to buffer in case the UE is not reachable</w:t>
              </w:r>
            </w:ins>
            <w:ins w:id="220" w:author="Huawei" w:date="2019-10-23T16:41:00Z">
              <w:r w:rsidR="00D11980">
                <w:t xml:space="preserve"> </w:t>
              </w:r>
              <w:r w:rsidR="00D11980">
                <w:rPr>
                  <w:rFonts w:cs="Arial"/>
                  <w:szCs w:val="18"/>
                  <w:lang w:eastAsia="zh-CN"/>
                </w:rPr>
                <w:t>(</w:t>
              </w:r>
              <w:r w:rsidR="00D11980">
                <w:t xml:space="preserve">see </w:t>
              </w:r>
            </w:ins>
            <w:ins w:id="221" w:author="Huawei" w:date="2019-10-23T16:44:00Z">
              <w:r w:rsidR="005F76F7">
                <w:t>3GPP</w:t>
              </w:r>
            </w:ins>
            <w:ins w:id="222" w:author="Huawei" w:date="2019-10-23T16:45:00Z">
              <w:r w:rsidR="005F76F7">
                <w:t> </w:t>
              </w:r>
            </w:ins>
            <w:ins w:id="223" w:author="Huawei" w:date="2019-10-23T16:41:00Z">
              <w:r w:rsidR="00D11980">
                <w:rPr>
                  <w:lang w:eastAsia="zh-CN"/>
                </w:rPr>
                <w:t xml:space="preserve">TS 23.502 [3] clause </w:t>
              </w:r>
              <w:r w:rsidR="00D11980" w:rsidRPr="00690FDC">
                <w:rPr>
                  <w:lang w:eastAsia="zh-CN"/>
                </w:rPr>
                <w:t>4.15.6.3</w:t>
              </w:r>
              <w:r w:rsidR="00D11980">
                <w:rPr>
                  <w:lang w:eastAsia="zh-CN"/>
                </w:rPr>
                <w:t>a</w:t>
              </w:r>
              <w:r w:rsidR="00D11980">
                <w:rPr>
                  <w:rFonts w:cs="Arial"/>
                  <w:szCs w:val="18"/>
                  <w:lang w:eastAsia="zh-CN"/>
                </w:rPr>
                <w:t>)</w:t>
              </w:r>
            </w:ins>
            <w:ins w:id="224" w:author="Huawei" w:date="2019-10-23T16:40:00Z">
              <w:r w:rsidRPr="00EA3139">
                <w:t>.</w:t>
              </w:r>
            </w:ins>
          </w:p>
        </w:tc>
      </w:tr>
      <w:tr w:rsidR="00716424" w:rsidRPr="00E425E8" w:rsidTr="005F28DF">
        <w:trPr>
          <w:jc w:val="center"/>
          <w:ins w:id="225" w:author="Huawei" w:date="2019-10-23T16:28:00Z"/>
        </w:trPr>
        <w:tc>
          <w:tcPr>
            <w:tcW w:w="9567" w:type="dxa"/>
            <w:gridSpan w:val="5"/>
            <w:tcBorders>
              <w:top w:val="single" w:sz="4" w:space="0" w:color="auto"/>
              <w:left w:val="single" w:sz="4" w:space="0" w:color="auto"/>
              <w:bottom w:val="single" w:sz="4" w:space="0" w:color="auto"/>
              <w:right w:val="single" w:sz="4" w:space="0" w:color="auto"/>
            </w:tcBorders>
          </w:tcPr>
          <w:p w:rsidR="00716424" w:rsidRPr="005F76F7" w:rsidRDefault="00716424" w:rsidP="005F76F7">
            <w:pPr>
              <w:pStyle w:val="TAN"/>
              <w:rPr>
                <w:ins w:id="226" w:author="Huawei" w:date="2019-10-23T16:28:00Z"/>
              </w:rPr>
            </w:pPr>
            <w:ins w:id="227" w:author="Huawei" w:date="2019-10-23T16:28:00Z">
              <w:r w:rsidRPr="005F76F7">
                <w:t>NOTE</w:t>
              </w:r>
              <w:r w:rsidRPr="00BD46FD">
                <w:t> 1</w:t>
              </w:r>
              <w:r w:rsidRPr="005F76F7">
                <w:t>:</w:t>
              </w:r>
              <w:r>
                <w:tab/>
              </w:r>
              <w:r w:rsidRPr="005F76F7">
                <w:rPr>
                  <w:rFonts w:hint="eastAsia"/>
                </w:rPr>
                <w:t>At least one of optional parameters</w:t>
              </w:r>
              <w:r w:rsidRPr="005F76F7">
                <w:t xml:space="preserve"> </w:t>
              </w:r>
              <w:r w:rsidRPr="005F76F7">
                <w:rPr>
                  <w:rFonts w:hint="eastAsia"/>
                </w:rPr>
                <w:t>above</w:t>
              </w:r>
              <w:r w:rsidRPr="005F76F7">
                <w:t xml:space="preserve"> shall be present.</w:t>
              </w:r>
            </w:ins>
          </w:p>
          <w:p w:rsidR="00716424" w:rsidRPr="00C11851" w:rsidRDefault="00716424" w:rsidP="005F76F7">
            <w:pPr>
              <w:pStyle w:val="TAN"/>
              <w:rPr>
                <w:ins w:id="228" w:author="Huawei" w:date="2019-10-23T16:28:00Z"/>
                <w:rFonts w:cs="Arial"/>
                <w:szCs w:val="18"/>
                <w:lang w:eastAsia="zh-CN"/>
              </w:rPr>
            </w:pPr>
            <w:ins w:id="229" w:author="Huawei" w:date="2019-10-23T16:28:00Z">
              <w:r w:rsidRPr="005F76F7">
                <w:t>NOTE 2:</w:t>
              </w:r>
              <w:r w:rsidRPr="005F76F7">
                <w:tab/>
                <w:t>The value of attribute "scheduledCommunicationType" shall be used together with the value of "scheduledCommunicationTime".</w:t>
              </w:r>
            </w:ins>
          </w:p>
        </w:tc>
      </w:tr>
    </w:tbl>
    <w:p w:rsidR="004865CA" w:rsidRPr="004865CA" w:rsidRDefault="004865CA" w:rsidP="00FC347F"/>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A64C0" w:rsidRPr="00BC662F" w:rsidRDefault="00BA64C0" w:rsidP="00BA64C0">
      <w:pPr>
        <w:pStyle w:val="5"/>
      </w:pPr>
      <w:bookmarkStart w:id="230" w:name="_Toc20130991"/>
      <w:r>
        <w:t>6.1.6.3.9</w:t>
      </w:r>
      <w:r w:rsidRPr="00BC662F">
        <w:tab/>
        <w:t xml:space="preserve">Enumeration: </w:t>
      </w:r>
      <w:r>
        <w:t>ResourceStatus</w:t>
      </w:r>
      <w:bookmarkEnd w:id="230"/>
    </w:p>
    <w:p w:rsidR="00BA64C0" w:rsidRPr="00384E92" w:rsidRDefault="00BA64C0" w:rsidP="00BA64C0">
      <w:r>
        <w:t>The enumeration ResourceStatus indicates the status of an SM context or PDU session resource. It shall comply with the provisions defined in table 6.1.6.3.9-1.</w:t>
      </w:r>
    </w:p>
    <w:p w:rsidR="00BA64C0" w:rsidRDefault="00BA64C0" w:rsidP="00BA64C0">
      <w:pPr>
        <w:pStyle w:val="TH"/>
      </w:pPr>
      <w:r>
        <w:lastRenderedPageBreak/>
        <w:t>Table 6.1.6.3.9-1: Enumeration ResourceStatus</w:t>
      </w:r>
    </w:p>
    <w:tbl>
      <w:tblPr>
        <w:tblW w:w="4650" w:type="pct"/>
        <w:tblCellMar>
          <w:left w:w="0" w:type="dxa"/>
          <w:right w:w="0" w:type="dxa"/>
        </w:tblCellMar>
        <w:tblLook w:val="04A0" w:firstRow="1" w:lastRow="0" w:firstColumn="1" w:lastColumn="0" w:noHBand="0" w:noVBand="1"/>
      </w:tblPr>
      <w:tblGrid>
        <w:gridCol w:w="3421"/>
        <w:gridCol w:w="5525"/>
      </w:tblGrid>
      <w:tr w:rsidR="00BA64C0" w:rsidRPr="00387BE7" w:rsidTr="00EF23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A64C0" w:rsidRDefault="00BA64C0" w:rsidP="00EF23B8">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A64C0" w:rsidRDefault="00BA64C0" w:rsidP="00EF23B8">
            <w:pPr>
              <w:pStyle w:val="TAH"/>
            </w:pPr>
            <w:r>
              <w:t>Description</w:t>
            </w:r>
          </w:p>
        </w:tc>
      </w:tr>
      <w:tr w:rsidR="00BA64C0" w:rsidRPr="0015708C" w:rsidTr="00EF23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64C0" w:rsidRDefault="00BA64C0" w:rsidP="00EF23B8">
            <w:pPr>
              <w:pStyle w:val="TAL"/>
            </w:pPr>
            <w: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A64C0" w:rsidRDefault="00BA64C0" w:rsidP="00EF23B8">
            <w:pPr>
              <w:pStyle w:val="TAL"/>
            </w:pPr>
            <w:r>
              <w:t>The SM context or PDU session resource is released.</w:t>
            </w:r>
          </w:p>
        </w:tc>
      </w:tr>
      <w:tr w:rsidR="008A7127" w:rsidRPr="0015708C" w:rsidTr="00EF23B8">
        <w:trPr>
          <w:ins w:id="231" w:author="Huawei" w:date="2019-10-23T14: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7127" w:rsidRDefault="008A7127" w:rsidP="008A7127">
            <w:pPr>
              <w:pStyle w:val="TAL"/>
              <w:rPr>
                <w:ins w:id="232" w:author="Huawei" w:date="2019-10-23T14:50:00Z"/>
              </w:rPr>
            </w:pPr>
            <w:ins w:id="233" w:author="Huawei" w:date="2019-10-23T14:50:00Z">
              <w:r>
                <w:t>"NORMAL"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7127" w:rsidRDefault="006B60FA" w:rsidP="006B60FA">
            <w:pPr>
              <w:pStyle w:val="TAL"/>
              <w:rPr>
                <w:ins w:id="234" w:author="Huawei" w:date="2019-10-23T14:50:00Z"/>
              </w:rPr>
            </w:pPr>
            <w:ins w:id="235" w:author="Huawei" w:date="2019-10-23T14:50:00Z">
              <w:r>
                <w:t>The status</w:t>
              </w:r>
            </w:ins>
            <w:ins w:id="236" w:author="Huawei" w:date="2019-10-23T14:51:00Z">
              <w:r>
                <w:t xml:space="preserve"> of </w:t>
              </w:r>
            </w:ins>
            <w:ins w:id="237" w:author="Huawei" w:date="2019-10-23T14:50:00Z">
              <w:r>
                <w:t xml:space="preserve">SM context or PDU session resource is </w:t>
              </w:r>
            </w:ins>
            <w:ins w:id="238" w:author="Huawei" w:date="2019-10-23T14:51:00Z">
              <w:r>
                <w:t>not changed</w:t>
              </w:r>
            </w:ins>
            <w:ins w:id="239" w:author="Huawei" w:date="2019-10-23T14:50:00Z">
              <w:r>
                <w:t>.</w:t>
              </w:r>
            </w:ins>
          </w:p>
        </w:tc>
      </w:tr>
    </w:tbl>
    <w:p w:rsidR="00AD5569" w:rsidRPr="00BA64C0" w:rsidRDefault="00AD5569" w:rsidP="00AD5569"/>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66BFE" w:rsidRDefault="00766BFE" w:rsidP="00766BFE">
      <w:pPr>
        <w:pStyle w:val="2"/>
      </w:pPr>
      <w:bookmarkStart w:id="240" w:name="_Toc20131014"/>
      <w:r>
        <w:t>A.2</w:t>
      </w:r>
      <w:r>
        <w:tab/>
        <w:t>Nsmf_PDUSession API</w:t>
      </w:r>
      <w:bookmarkEnd w:id="240"/>
    </w:p>
    <w:p w:rsidR="00766BFE" w:rsidRPr="002E5CBA" w:rsidRDefault="00766BFE" w:rsidP="00766BFE">
      <w:pPr>
        <w:pStyle w:val="PL"/>
        <w:rPr>
          <w:lang w:val="en-US"/>
        </w:rPr>
      </w:pPr>
      <w:r w:rsidRPr="002E5CBA">
        <w:rPr>
          <w:lang w:val="en-US"/>
        </w:rPr>
        <w:t>openapi: 3.0.0</w:t>
      </w:r>
    </w:p>
    <w:p w:rsidR="00766BFE" w:rsidRPr="002E5CBA" w:rsidRDefault="00766BFE" w:rsidP="00766BFE">
      <w:pPr>
        <w:pStyle w:val="PL"/>
        <w:rPr>
          <w:lang w:val="en-US"/>
        </w:rPr>
      </w:pPr>
    </w:p>
    <w:p w:rsidR="00766BFE" w:rsidRPr="002E5CBA" w:rsidRDefault="00766BFE" w:rsidP="00766BFE">
      <w:pPr>
        <w:pStyle w:val="PL"/>
        <w:rPr>
          <w:lang w:val="en-US"/>
        </w:rPr>
      </w:pPr>
      <w:r w:rsidRPr="002E5CBA">
        <w:rPr>
          <w:lang w:val="en-US"/>
        </w:rPr>
        <w:t>info:</w:t>
      </w:r>
    </w:p>
    <w:p w:rsidR="00766BFE" w:rsidRPr="002E5CBA" w:rsidRDefault="00766BFE" w:rsidP="00766BFE">
      <w:pPr>
        <w:pStyle w:val="PL"/>
        <w:rPr>
          <w:lang w:val="en-US"/>
        </w:rPr>
      </w:pPr>
      <w:r w:rsidRPr="002E5CBA">
        <w:rPr>
          <w:lang w:val="en-US"/>
        </w:rPr>
        <w:t xml:space="preserve">  version: '</w:t>
      </w:r>
      <w:r>
        <w:rPr>
          <w:lang w:val="en-US"/>
        </w:rPr>
        <w:t>1.1.0.alpha-2</w:t>
      </w:r>
      <w:r w:rsidRPr="002E5CBA">
        <w:rPr>
          <w:lang w:val="en-US"/>
        </w:rPr>
        <w:t>'</w:t>
      </w:r>
    </w:p>
    <w:p w:rsidR="00766BFE" w:rsidRPr="002E5CBA" w:rsidRDefault="00766BFE" w:rsidP="00766BFE">
      <w:pPr>
        <w:pStyle w:val="PL"/>
        <w:rPr>
          <w:lang w:val="en-US"/>
        </w:rPr>
      </w:pPr>
      <w:r w:rsidRPr="002E5CBA">
        <w:rPr>
          <w:lang w:val="en-US"/>
        </w:rPr>
        <w:t xml:space="preserve">  title: '</w:t>
      </w:r>
      <w:r>
        <w:rPr>
          <w:lang w:val="en-US"/>
        </w:rPr>
        <w:t>Nsmf_PDUSession</w:t>
      </w:r>
      <w:r w:rsidRPr="002E5CBA">
        <w:rPr>
          <w:lang w:val="en-US"/>
        </w:rPr>
        <w:t>'</w:t>
      </w:r>
    </w:p>
    <w:p w:rsidR="00766BFE" w:rsidRDefault="00766BFE" w:rsidP="00766BFE">
      <w:pPr>
        <w:pStyle w:val="PL"/>
        <w:rPr>
          <w:lang w:val="fr-FR"/>
        </w:rPr>
      </w:pPr>
      <w:r w:rsidRPr="00EA441A">
        <w:t xml:space="preserve">  </w:t>
      </w:r>
      <w:r w:rsidRPr="00757B26">
        <w:rPr>
          <w:lang w:val="fr-FR"/>
        </w:rPr>
        <w:t xml:space="preserve">description: </w:t>
      </w:r>
      <w:r w:rsidRPr="006E3917">
        <w:rPr>
          <w:lang w:val="fr-FR"/>
        </w:rPr>
        <w:t>|</w:t>
      </w:r>
    </w:p>
    <w:p w:rsidR="00766BFE" w:rsidRDefault="00766BFE" w:rsidP="00766BFE">
      <w:pPr>
        <w:pStyle w:val="PL"/>
        <w:rPr>
          <w:lang w:val="fr-FR"/>
        </w:rPr>
      </w:pPr>
      <w:r w:rsidRPr="00AD1DC5">
        <w:rPr>
          <w:lang w:val="fr-FR"/>
        </w:rPr>
        <w:t xml:space="preserve">    </w:t>
      </w:r>
      <w:r w:rsidRPr="00757B26">
        <w:rPr>
          <w:lang w:val="fr-FR"/>
        </w:rPr>
        <w:t>SMF PDU Session Service</w:t>
      </w:r>
      <w:r>
        <w:rPr>
          <w:lang w:val="fr-FR"/>
        </w:rPr>
        <w:t>.</w:t>
      </w:r>
    </w:p>
    <w:p w:rsidR="00766BFE" w:rsidRDefault="00766BFE" w:rsidP="00766BFE">
      <w:pPr>
        <w:pStyle w:val="PL"/>
      </w:pPr>
      <w:r w:rsidRPr="00AD1DC5">
        <w:rPr>
          <w:lang w:val="fr-FR"/>
        </w:rPr>
        <w:t xml:space="preserve">    </w:t>
      </w:r>
      <w:r>
        <w:t>© 2019, 3GPP Organizational Partners (ARIB, ATIS, CCSA, ETSI, TSDSI, TTA, TTC).</w:t>
      </w:r>
    </w:p>
    <w:p w:rsidR="00766BFE" w:rsidRPr="00AD1DC5" w:rsidRDefault="00766BFE" w:rsidP="00766BFE">
      <w:pPr>
        <w:pStyle w:val="PL"/>
      </w:pPr>
      <w:r>
        <w:t xml:space="preserve">    All rights reserved.</w:t>
      </w:r>
    </w:p>
    <w:p w:rsidR="00AD5569" w:rsidRDefault="00766BFE" w:rsidP="00FC347F">
      <w:pPr>
        <w:rPr>
          <w:lang w:val="en-US" w:eastAsia="zh-CN"/>
        </w:rPr>
      </w:pPr>
      <w:r>
        <w:rPr>
          <w:rFonts w:hint="eastAsia"/>
          <w:lang w:val="en-US" w:eastAsia="zh-CN"/>
        </w:rPr>
        <w:t>[</w:t>
      </w:r>
      <w:r>
        <w:rPr>
          <w:lang w:val="en-US" w:eastAsia="zh-CN"/>
        </w:rPr>
        <w:t>…]</w:t>
      </w:r>
    </w:p>
    <w:p w:rsidR="00766BFE" w:rsidRPr="002E5CBA" w:rsidRDefault="00766BFE" w:rsidP="00766BFE">
      <w:pPr>
        <w:pStyle w:val="PL"/>
        <w:rPr>
          <w:lang w:val="en-US"/>
        </w:rPr>
      </w:pPr>
      <w:r w:rsidRPr="002E5CBA">
        <w:rPr>
          <w:lang w:val="en-US"/>
        </w:rPr>
        <w:t xml:space="preserve">    StatusInfo:</w:t>
      </w:r>
    </w:p>
    <w:p w:rsidR="00766BFE" w:rsidRPr="002E5CBA" w:rsidRDefault="00766BFE" w:rsidP="00766BFE">
      <w:pPr>
        <w:pStyle w:val="PL"/>
        <w:rPr>
          <w:lang w:val="en-US"/>
        </w:rPr>
      </w:pPr>
      <w:r w:rsidRPr="002E5CBA">
        <w:rPr>
          <w:lang w:val="en-US"/>
        </w:rPr>
        <w:t xml:space="preserve">      type: object</w:t>
      </w:r>
    </w:p>
    <w:p w:rsidR="00766BFE" w:rsidRPr="002E5CBA" w:rsidRDefault="00766BFE" w:rsidP="00766BFE">
      <w:pPr>
        <w:pStyle w:val="PL"/>
        <w:rPr>
          <w:lang w:val="en-US"/>
        </w:rPr>
      </w:pPr>
      <w:r w:rsidRPr="002E5CBA">
        <w:rPr>
          <w:lang w:val="en-US"/>
        </w:rPr>
        <w:t xml:space="preserve">      properties:</w:t>
      </w:r>
    </w:p>
    <w:p w:rsidR="00766BFE" w:rsidRPr="002E5CBA" w:rsidRDefault="00766BFE" w:rsidP="00766BFE">
      <w:pPr>
        <w:pStyle w:val="PL"/>
        <w:rPr>
          <w:lang w:val="en-US"/>
        </w:rPr>
      </w:pPr>
      <w:r w:rsidRPr="002E5CBA">
        <w:rPr>
          <w:lang w:val="en-US"/>
        </w:rPr>
        <w:t xml:space="preserve">        resourceStatus:</w:t>
      </w:r>
    </w:p>
    <w:p w:rsidR="00766BFE" w:rsidRPr="002E5CBA" w:rsidRDefault="00766BFE" w:rsidP="00766BFE">
      <w:pPr>
        <w:pStyle w:val="PL"/>
        <w:rPr>
          <w:lang w:val="en-US"/>
        </w:rPr>
      </w:pPr>
      <w:r w:rsidRPr="002E5CBA">
        <w:rPr>
          <w:lang w:val="en-US"/>
        </w:rPr>
        <w:t xml:space="preserve">          $ref: '#/components/schemas/ResourceStatus'</w:t>
      </w:r>
    </w:p>
    <w:p w:rsidR="00766BFE" w:rsidRPr="002E5CBA" w:rsidRDefault="00766BFE" w:rsidP="00766BFE">
      <w:pPr>
        <w:pStyle w:val="PL"/>
        <w:rPr>
          <w:lang w:val="en-US"/>
        </w:rPr>
      </w:pPr>
      <w:r w:rsidRPr="002E5CBA">
        <w:rPr>
          <w:lang w:val="en-US"/>
        </w:rPr>
        <w:t xml:space="preserve">        cause:</w:t>
      </w:r>
    </w:p>
    <w:p w:rsidR="00766BFE" w:rsidRDefault="00766BFE" w:rsidP="00766BFE">
      <w:pPr>
        <w:pStyle w:val="PL"/>
        <w:rPr>
          <w:ins w:id="241" w:author="Huawei" w:date="2019-10-23T17:24:00Z"/>
          <w:lang w:val="en-US"/>
        </w:rPr>
      </w:pPr>
      <w:r w:rsidRPr="002E5CBA">
        <w:rPr>
          <w:lang w:val="en-US"/>
        </w:rPr>
        <w:t xml:space="preserve">          $ref: '#/components/schemas/Cause'</w:t>
      </w:r>
    </w:p>
    <w:p w:rsidR="00142323" w:rsidRPr="002E5CBA" w:rsidRDefault="00142323" w:rsidP="00142323">
      <w:pPr>
        <w:pStyle w:val="PL"/>
        <w:rPr>
          <w:ins w:id="242" w:author="Huawei" w:date="2019-10-23T17:24:00Z"/>
          <w:lang w:val="en-US"/>
        </w:rPr>
      </w:pPr>
      <w:ins w:id="243" w:author="Huawei" w:date="2019-10-23T17:24:00Z">
        <w:r w:rsidRPr="002E5CBA">
          <w:rPr>
            <w:lang w:val="en-US"/>
          </w:rPr>
          <w:t xml:space="preserve">        </w:t>
        </w:r>
        <w:r>
          <w:rPr>
            <w:color w:val="000000"/>
            <w:lang w:eastAsia="ja-JP"/>
          </w:rPr>
          <w:t>cnAssistedRanP</w:t>
        </w:r>
        <w:r w:rsidRPr="0058039F">
          <w:rPr>
            <w:color w:val="000000"/>
            <w:lang w:eastAsia="ja-JP"/>
          </w:rPr>
          <w:t>ara</w:t>
        </w:r>
        <w:r w:rsidRPr="002E5CBA">
          <w:rPr>
            <w:lang w:val="en-US"/>
          </w:rPr>
          <w:t>:</w:t>
        </w:r>
      </w:ins>
    </w:p>
    <w:p w:rsidR="00142323" w:rsidRPr="002E5CBA" w:rsidRDefault="00142323" w:rsidP="00142323">
      <w:pPr>
        <w:pStyle w:val="PL"/>
        <w:rPr>
          <w:lang w:val="en-US"/>
        </w:rPr>
      </w:pPr>
      <w:ins w:id="244" w:author="Huawei" w:date="2019-10-23T17:24:00Z">
        <w:r w:rsidRPr="002E5CBA">
          <w:rPr>
            <w:lang w:val="en-US"/>
          </w:rPr>
          <w:t xml:space="preserve">          $ref: '#/components/schemas/</w:t>
        </w:r>
        <w:r>
          <w:rPr>
            <w:lang w:val="en-US"/>
          </w:rPr>
          <w:t>C</w:t>
        </w:r>
        <w:r>
          <w:rPr>
            <w:color w:val="000000"/>
            <w:lang w:eastAsia="ja-JP"/>
          </w:rPr>
          <w:t>nAssistedRanP</w:t>
        </w:r>
        <w:r w:rsidRPr="0058039F">
          <w:rPr>
            <w:color w:val="000000"/>
            <w:lang w:eastAsia="ja-JP"/>
          </w:rPr>
          <w:t>ara</w:t>
        </w:r>
        <w:r w:rsidRPr="002E5CBA">
          <w:rPr>
            <w:lang w:val="en-US"/>
          </w:rPr>
          <w:t>'</w:t>
        </w:r>
      </w:ins>
    </w:p>
    <w:p w:rsidR="00766BFE" w:rsidRPr="002E5CBA" w:rsidRDefault="00766BFE" w:rsidP="00766BFE">
      <w:pPr>
        <w:pStyle w:val="PL"/>
        <w:rPr>
          <w:lang w:val="en-US"/>
        </w:rPr>
      </w:pPr>
      <w:r w:rsidRPr="002E5CBA">
        <w:rPr>
          <w:lang w:val="en-US"/>
        </w:rPr>
        <w:t xml:space="preserve">      required:</w:t>
      </w:r>
    </w:p>
    <w:p w:rsidR="00766BFE" w:rsidRPr="002E5CBA" w:rsidRDefault="00766BFE" w:rsidP="00766BFE">
      <w:pPr>
        <w:pStyle w:val="PL"/>
        <w:rPr>
          <w:lang w:val="en-US"/>
        </w:rPr>
      </w:pPr>
      <w:r w:rsidRPr="002E5CBA">
        <w:rPr>
          <w:lang w:val="en-US"/>
        </w:rPr>
        <w:t xml:space="preserve">        - resourceStatus</w:t>
      </w:r>
    </w:p>
    <w:p w:rsidR="00766BFE" w:rsidRDefault="00766BFE" w:rsidP="00766BFE">
      <w:pPr>
        <w:rPr>
          <w:lang w:val="en-US" w:eastAsia="zh-CN"/>
        </w:rPr>
      </w:pPr>
      <w:r>
        <w:rPr>
          <w:rFonts w:hint="eastAsia"/>
          <w:lang w:val="en-US" w:eastAsia="zh-CN"/>
        </w:rPr>
        <w:t>[</w:t>
      </w:r>
      <w:r>
        <w:rPr>
          <w:lang w:val="en-US" w:eastAsia="zh-CN"/>
        </w:rPr>
        <w:t>…]</w:t>
      </w:r>
    </w:p>
    <w:p w:rsidR="00C448F4" w:rsidRPr="002857AD" w:rsidRDefault="00C448F4" w:rsidP="00C448F4">
      <w:pPr>
        <w:pStyle w:val="PL"/>
      </w:pPr>
      <w:r w:rsidRPr="002857AD">
        <w:t xml:space="preserve">    </w:t>
      </w:r>
      <w:r>
        <w:t>N4Information</w:t>
      </w:r>
      <w:r w:rsidRPr="002857AD">
        <w:t>:</w:t>
      </w:r>
    </w:p>
    <w:p w:rsidR="00C448F4" w:rsidRPr="00F267AF" w:rsidRDefault="00C448F4" w:rsidP="00C448F4">
      <w:pPr>
        <w:pStyle w:val="PL"/>
      </w:pPr>
      <w:r w:rsidRPr="00F267AF">
        <w:t xml:space="preserve">      type: object</w:t>
      </w:r>
    </w:p>
    <w:p w:rsidR="00C448F4" w:rsidRPr="000B71E3" w:rsidRDefault="00C448F4" w:rsidP="00C448F4">
      <w:pPr>
        <w:pStyle w:val="PL"/>
      </w:pPr>
      <w:r w:rsidRPr="00F267AF">
        <w:t xml:space="preserve">      properties:</w:t>
      </w:r>
    </w:p>
    <w:p w:rsidR="00C448F4" w:rsidRPr="00F267AF" w:rsidRDefault="00C448F4" w:rsidP="00C448F4">
      <w:pPr>
        <w:pStyle w:val="PL"/>
      </w:pPr>
      <w:r w:rsidRPr="00F267AF">
        <w:t xml:space="preserve">   </w:t>
      </w:r>
      <w:r>
        <w:t xml:space="preserve">    </w:t>
      </w:r>
      <w:r w:rsidRPr="00F267AF">
        <w:t xml:space="preserve"> </w:t>
      </w:r>
      <w:r>
        <w:t>n4MessageType</w:t>
      </w:r>
      <w:r w:rsidRPr="00F267AF">
        <w:t>:</w:t>
      </w:r>
    </w:p>
    <w:p w:rsidR="00C448F4" w:rsidRDefault="00C448F4" w:rsidP="00C448F4">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rsidR="00C448F4" w:rsidRDefault="00C448F4" w:rsidP="00C448F4">
      <w:pPr>
        <w:pStyle w:val="PL"/>
        <w:rPr>
          <w:lang w:val="en-US"/>
        </w:rPr>
      </w:pPr>
      <w:r w:rsidRPr="002E5CBA">
        <w:rPr>
          <w:lang w:val="en-US"/>
        </w:rPr>
        <w:t xml:space="preserve">        </w:t>
      </w:r>
      <w:r>
        <w:rPr>
          <w:lang w:val="en-US"/>
        </w:rPr>
        <w:t>n4MessagePayload</w:t>
      </w:r>
      <w:r w:rsidRPr="002E5CBA">
        <w:rPr>
          <w:lang w:val="en-US"/>
        </w:rPr>
        <w:t>:</w:t>
      </w:r>
    </w:p>
    <w:p w:rsidR="00C448F4" w:rsidRDefault="00C448F4" w:rsidP="00C448F4">
      <w:pPr>
        <w:pStyle w:val="PL"/>
        <w:rPr>
          <w:lang w:val="en-US"/>
        </w:rPr>
      </w:pPr>
      <w:r w:rsidRPr="002E5CBA">
        <w:rPr>
          <w:lang w:val="en-US"/>
        </w:rPr>
        <w:t xml:space="preserve">          $ref: 'TS29571_CommonData.yaml#/components/schemas/RefToBinaryData'</w:t>
      </w:r>
    </w:p>
    <w:p w:rsidR="00C448F4" w:rsidRDefault="00C448F4" w:rsidP="00C448F4">
      <w:pPr>
        <w:pStyle w:val="PL"/>
        <w:rPr>
          <w:lang w:val="en-US"/>
        </w:rPr>
      </w:pPr>
      <w:r>
        <w:rPr>
          <w:lang w:val="en-US"/>
        </w:rPr>
        <w:t xml:space="preserve">        n4DnaiInfo:</w:t>
      </w:r>
    </w:p>
    <w:p w:rsidR="00C448F4" w:rsidRDefault="00C448F4" w:rsidP="00C448F4">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rsidR="00C448F4" w:rsidRPr="002E5CBA" w:rsidRDefault="00C448F4" w:rsidP="00C448F4">
      <w:pPr>
        <w:pStyle w:val="PL"/>
        <w:rPr>
          <w:lang w:val="en-US"/>
        </w:rPr>
      </w:pPr>
      <w:r w:rsidRPr="002E5CBA">
        <w:rPr>
          <w:lang w:val="en-US"/>
        </w:rPr>
        <w:t xml:space="preserve">      required:</w:t>
      </w:r>
    </w:p>
    <w:p w:rsidR="00C448F4" w:rsidRDefault="00C448F4" w:rsidP="00C448F4">
      <w:pPr>
        <w:pStyle w:val="PL"/>
      </w:pPr>
      <w:r w:rsidRPr="002E5CBA">
        <w:rPr>
          <w:lang w:val="en-US"/>
        </w:rPr>
        <w:t xml:space="preserve">        - </w:t>
      </w:r>
      <w:r>
        <w:t>n4MessageType</w:t>
      </w:r>
    </w:p>
    <w:p w:rsidR="00C448F4" w:rsidRDefault="00C448F4" w:rsidP="00C448F4">
      <w:pPr>
        <w:pStyle w:val="PL"/>
        <w:rPr>
          <w:ins w:id="245" w:author="Huawei" w:date="2019-10-23T17:26:00Z"/>
          <w:lang w:val="en-US"/>
        </w:rPr>
      </w:pPr>
      <w:r w:rsidRPr="002E5CBA">
        <w:rPr>
          <w:lang w:val="en-US"/>
        </w:rPr>
        <w:t xml:space="preserve">        - </w:t>
      </w:r>
      <w:r>
        <w:rPr>
          <w:lang w:val="en-US"/>
        </w:rPr>
        <w:t>n4MessagePayload</w:t>
      </w:r>
    </w:p>
    <w:p w:rsidR="00C448F4" w:rsidRDefault="00C448F4" w:rsidP="00C448F4">
      <w:pPr>
        <w:pStyle w:val="PL"/>
        <w:rPr>
          <w:ins w:id="246" w:author="Huawei" w:date="2019-10-23T17:26:00Z"/>
          <w:lang w:val="en-US"/>
        </w:rPr>
      </w:pPr>
    </w:p>
    <w:p w:rsidR="00C448F4" w:rsidRPr="002857AD" w:rsidRDefault="00C448F4" w:rsidP="00C448F4">
      <w:pPr>
        <w:pStyle w:val="PL"/>
        <w:rPr>
          <w:ins w:id="247" w:author="Huawei" w:date="2019-10-23T17:26:00Z"/>
        </w:rPr>
      </w:pPr>
      <w:ins w:id="248" w:author="Huawei" w:date="2019-10-23T17:26:00Z">
        <w:r w:rsidRPr="002857AD">
          <w:t xml:space="preserve">    </w:t>
        </w:r>
        <w:r>
          <w:rPr>
            <w:lang w:val="en-US"/>
          </w:rPr>
          <w:t>C</w:t>
        </w:r>
        <w:r>
          <w:rPr>
            <w:color w:val="000000"/>
            <w:lang w:eastAsia="ja-JP"/>
          </w:rPr>
          <w:t>nAssistedRanP</w:t>
        </w:r>
        <w:r w:rsidRPr="0058039F">
          <w:rPr>
            <w:color w:val="000000"/>
            <w:lang w:eastAsia="ja-JP"/>
          </w:rPr>
          <w:t>ara</w:t>
        </w:r>
        <w:r w:rsidRPr="002857AD">
          <w:t>:</w:t>
        </w:r>
      </w:ins>
    </w:p>
    <w:p w:rsidR="00C448F4" w:rsidRPr="00F267AF" w:rsidRDefault="00C448F4" w:rsidP="00C448F4">
      <w:pPr>
        <w:pStyle w:val="PL"/>
        <w:rPr>
          <w:ins w:id="249" w:author="Huawei" w:date="2019-10-23T17:26:00Z"/>
        </w:rPr>
      </w:pPr>
      <w:ins w:id="250" w:author="Huawei" w:date="2019-10-23T17:26:00Z">
        <w:r w:rsidRPr="00F267AF">
          <w:t xml:space="preserve">      type: object</w:t>
        </w:r>
      </w:ins>
    </w:p>
    <w:p w:rsidR="00C448F4" w:rsidRPr="000B71E3" w:rsidRDefault="00C448F4" w:rsidP="00C448F4">
      <w:pPr>
        <w:pStyle w:val="PL"/>
        <w:rPr>
          <w:ins w:id="251" w:author="Huawei" w:date="2019-10-23T17:26:00Z"/>
        </w:rPr>
      </w:pPr>
      <w:ins w:id="252" w:author="Huawei" w:date="2019-10-23T17:26:00Z">
        <w:r w:rsidRPr="00F267AF">
          <w:t xml:space="preserve">      properties:</w:t>
        </w:r>
      </w:ins>
    </w:p>
    <w:p w:rsidR="00C448F4" w:rsidRPr="00F267AF" w:rsidRDefault="00C448F4" w:rsidP="00C448F4">
      <w:pPr>
        <w:pStyle w:val="PL"/>
        <w:rPr>
          <w:ins w:id="253" w:author="Huawei" w:date="2019-10-23T17:26:00Z"/>
        </w:rPr>
      </w:pPr>
      <w:ins w:id="254" w:author="Huawei" w:date="2019-10-23T17:26:00Z">
        <w:r w:rsidRPr="00F267AF">
          <w:t xml:space="preserve">   </w:t>
        </w:r>
        <w:r>
          <w:t xml:space="preserve">    </w:t>
        </w:r>
        <w:r w:rsidRPr="00F267AF">
          <w:t xml:space="preserve"> </w:t>
        </w:r>
      </w:ins>
      <w:ins w:id="255" w:author="Huawei" w:date="2019-10-23T17:27:00Z">
        <w:r w:rsidR="00C36522" w:rsidRPr="00D67AB2">
          <w:rPr>
            <w:rFonts w:hint="eastAsia"/>
            <w:lang w:eastAsia="zh-CN"/>
          </w:rPr>
          <w:t>s</w:t>
        </w:r>
        <w:r w:rsidR="00C36522" w:rsidRPr="00D67AB2">
          <w:rPr>
            <w:lang w:eastAsia="zh-CN"/>
          </w:rPr>
          <w:t>tationaryIndication</w:t>
        </w:r>
      </w:ins>
      <w:ins w:id="256" w:author="Huawei" w:date="2019-10-23T17:26:00Z">
        <w:r w:rsidRPr="00F267AF">
          <w:t>:</w:t>
        </w:r>
      </w:ins>
    </w:p>
    <w:p w:rsidR="00C448F4" w:rsidRDefault="00C36522" w:rsidP="00C448F4">
      <w:pPr>
        <w:pStyle w:val="PL"/>
        <w:rPr>
          <w:ins w:id="257" w:author="Huawei" w:date="2019-10-23T17:26:00Z"/>
          <w:lang w:val="en-US"/>
        </w:rPr>
      </w:pPr>
      <w:ins w:id="258" w:author="Huawei" w:date="2019-10-23T17:27:00Z">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ins>
    </w:p>
    <w:p w:rsidR="00C448F4" w:rsidRDefault="00C448F4" w:rsidP="00C448F4">
      <w:pPr>
        <w:pStyle w:val="PL"/>
        <w:rPr>
          <w:ins w:id="259" w:author="Huawei" w:date="2019-10-23T17:26:00Z"/>
          <w:lang w:val="en-US"/>
        </w:rPr>
      </w:pPr>
      <w:ins w:id="260" w:author="Huawei" w:date="2019-10-23T17:26:00Z">
        <w:r w:rsidRPr="002E5CBA">
          <w:rPr>
            <w:lang w:val="en-US"/>
          </w:rPr>
          <w:t xml:space="preserve">        </w:t>
        </w:r>
      </w:ins>
      <w:ins w:id="261" w:author="Huawei" w:date="2019-10-23T17:28:00Z">
        <w:r w:rsidR="00FD5586" w:rsidRPr="00D67AB2">
          <w:rPr>
            <w:rFonts w:hint="eastAsia"/>
            <w:lang w:eastAsia="zh-CN"/>
          </w:rPr>
          <w:t>communicationDuration</w:t>
        </w:r>
        <w:r w:rsidR="00FD5586" w:rsidRPr="00D67AB2">
          <w:rPr>
            <w:lang w:eastAsia="zh-CN"/>
          </w:rPr>
          <w:t>Time</w:t>
        </w:r>
      </w:ins>
      <w:ins w:id="262" w:author="Huawei" w:date="2019-10-23T17:26:00Z">
        <w:r w:rsidRPr="002E5CBA">
          <w:rPr>
            <w:lang w:val="en-US"/>
          </w:rPr>
          <w:t>:</w:t>
        </w:r>
      </w:ins>
    </w:p>
    <w:p w:rsidR="00C448F4" w:rsidRDefault="00C448F4" w:rsidP="00C448F4">
      <w:pPr>
        <w:pStyle w:val="PL"/>
        <w:rPr>
          <w:ins w:id="263" w:author="Huawei" w:date="2019-10-23T17:26:00Z"/>
          <w:lang w:val="en-US"/>
        </w:rPr>
      </w:pPr>
      <w:ins w:id="264" w:author="Huawei" w:date="2019-10-23T17:26:00Z">
        <w:r w:rsidRPr="002E5CBA">
          <w:rPr>
            <w:lang w:val="en-US"/>
          </w:rPr>
          <w:t xml:space="preserve">          $ref: 'TS29571_CommonData.yaml#/components/schemas/</w:t>
        </w:r>
      </w:ins>
      <w:ins w:id="265" w:author="Huawei" w:date="2019-10-23T17:29:00Z">
        <w:r w:rsidR="00FD5586" w:rsidRPr="00D67AB2">
          <w:rPr>
            <w:rFonts w:hint="eastAsia"/>
            <w:lang w:eastAsia="zh-CN"/>
          </w:rPr>
          <w:t>DurationSec</w:t>
        </w:r>
      </w:ins>
      <w:ins w:id="266" w:author="Huawei" w:date="2019-10-23T17:26:00Z">
        <w:r w:rsidRPr="002E5CBA">
          <w:rPr>
            <w:lang w:val="en-US"/>
          </w:rPr>
          <w:t>'</w:t>
        </w:r>
      </w:ins>
    </w:p>
    <w:p w:rsidR="00C448F4" w:rsidRDefault="00C448F4" w:rsidP="00C448F4">
      <w:pPr>
        <w:pStyle w:val="PL"/>
        <w:rPr>
          <w:ins w:id="267" w:author="Huawei" w:date="2019-10-23T17:26:00Z"/>
          <w:lang w:val="en-US"/>
        </w:rPr>
      </w:pPr>
      <w:ins w:id="268" w:author="Huawei" w:date="2019-10-23T17:26:00Z">
        <w:r>
          <w:rPr>
            <w:lang w:val="en-US"/>
          </w:rPr>
          <w:t xml:space="preserve">        </w:t>
        </w:r>
      </w:ins>
      <w:ins w:id="269" w:author="Huawei" w:date="2019-10-23T17:29:00Z">
        <w:r w:rsidR="00BA7FC2" w:rsidRPr="00D67AB2">
          <w:rPr>
            <w:rFonts w:hint="eastAsia"/>
            <w:lang w:eastAsia="zh-CN"/>
          </w:rPr>
          <w:t>periodicTime</w:t>
        </w:r>
      </w:ins>
      <w:ins w:id="270" w:author="Huawei" w:date="2019-10-23T17:26:00Z">
        <w:r>
          <w:rPr>
            <w:lang w:val="en-US"/>
          </w:rPr>
          <w:t>:</w:t>
        </w:r>
      </w:ins>
    </w:p>
    <w:p w:rsidR="00C448F4" w:rsidRDefault="00BA7FC2" w:rsidP="00C448F4">
      <w:pPr>
        <w:pStyle w:val="PL"/>
        <w:rPr>
          <w:ins w:id="271" w:author="Huawei" w:date="2019-10-23T17:26:00Z"/>
          <w:lang w:val="en-US"/>
        </w:rPr>
      </w:pPr>
      <w:ins w:id="272" w:author="Huawei" w:date="2019-10-23T17:30:00Z">
        <w:r w:rsidRPr="002E5CBA">
          <w:rPr>
            <w:lang w:val="en-US"/>
          </w:rPr>
          <w:t xml:space="preserve">          $ref: 'TS29571_CommonData.yaml#/components/schemas/</w:t>
        </w:r>
        <w:r w:rsidRPr="00D67AB2">
          <w:rPr>
            <w:rFonts w:hint="eastAsia"/>
            <w:lang w:eastAsia="zh-CN"/>
          </w:rPr>
          <w:t>DurationSec</w:t>
        </w:r>
        <w:r w:rsidRPr="002E5CBA">
          <w:rPr>
            <w:lang w:val="en-US"/>
          </w:rPr>
          <w:t>'</w:t>
        </w:r>
      </w:ins>
    </w:p>
    <w:p w:rsidR="00221407" w:rsidRDefault="00221407" w:rsidP="00221407">
      <w:pPr>
        <w:pStyle w:val="PL"/>
        <w:rPr>
          <w:ins w:id="273" w:author="Huawei" w:date="2019-10-23T17:30:00Z"/>
          <w:lang w:val="en-US"/>
        </w:rPr>
      </w:pPr>
      <w:ins w:id="274" w:author="Huawei" w:date="2019-10-23T17:30:00Z">
        <w:r>
          <w:rPr>
            <w:lang w:val="en-US"/>
          </w:rPr>
          <w:t xml:space="preserve">        </w:t>
        </w:r>
        <w:r w:rsidRPr="00D67AB2">
          <w:rPr>
            <w:rFonts w:hint="eastAsia"/>
            <w:lang w:eastAsia="zh-CN"/>
          </w:rPr>
          <w:t>scheduled</w:t>
        </w:r>
        <w:r w:rsidRPr="00D67AB2">
          <w:rPr>
            <w:lang w:eastAsia="zh-CN"/>
          </w:rPr>
          <w:t>CommunicationTime</w:t>
        </w:r>
        <w:r>
          <w:rPr>
            <w:lang w:val="en-US"/>
          </w:rPr>
          <w:t>:</w:t>
        </w:r>
      </w:ins>
    </w:p>
    <w:p w:rsidR="00C448F4" w:rsidRDefault="00221407" w:rsidP="00221407">
      <w:pPr>
        <w:pStyle w:val="PL"/>
        <w:rPr>
          <w:ins w:id="275" w:author="Huawei" w:date="2019-10-23T17:30:00Z"/>
          <w:lang w:val="en-US"/>
        </w:rPr>
      </w:pPr>
      <w:ins w:id="276" w:author="Huawei" w:date="2019-10-23T17:30:00Z">
        <w:r w:rsidRPr="002E5CBA">
          <w:rPr>
            <w:lang w:val="en-US"/>
          </w:rPr>
          <w:t xml:space="preserve">          $ref: 'TS29571_CommonData.yaml#/components/schemas/</w:t>
        </w:r>
      </w:ins>
      <w:ins w:id="277" w:author="Huawei" w:date="2019-10-23T17:31:00Z">
        <w:r w:rsidR="00FD3406">
          <w:rPr>
            <w:lang w:val="en-US"/>
          </w:rPr>
          <w:t>S</w:t>
        </w:r>
      </w:ins>
      <w:ins w:id="278" w:author="Huawei" w:date="2019-10-23T17:30:00Z">
        <w:r w:rsidRPr="00D67AB2">
          <w:rPr>
            <w:rFonts w:hint="eastAsia"/>
            <w:lang w:eastAsia="zh-CN"/>
          </w:rPr>
          <w:t>cheduled</w:t>
        </w:r>
        <w:r w:rsidRPr="00D67AB2">
          <w:rPr>
            <w:lang w:eastAsia="zh-CN"/>
          </w:rPr>
          <w:t>CommunicationTime</w:t>
        </w:r>
        <w:r w:rsidRPr="002E5CBA">
          <w:rPr>
            <w:lang w:val="en-US"/>
          </w:rPr>
          <w:t>'</w:t>
        </w:r>
      </w:ins>
    </w:p>
    <w:p w:rsidR="00DE6B29" w:rsidRDefault="00DE6B29" w:rsidP="00DE6B29">
      <w:pPr>
        <w:pStyle w:val="PL"/>
        <w:rPr>
          <w:ins w:id="279" w:author="Huawei" w:date="2019-10-23T17:30:00Z"/>
          <w:lang w:val="en-US"/>
        </w:rPr>
      </w:pPr>
      <w:ins w:id="280" w:author="Huawei" w:date="2019-10-23T17:30:00Z">
        <w:r>
          <w:rPr>
            <w:lang w:val="en-US"/>
          </w:rPr>
          <w:t xml:space="preserve">        </w:t>
        </w:r>
      </w:ins>
      <w:ins w:id="281" w:author="Huawei" w:date="2019-10-23T17:31:00Z">
        <w:r w:rsidR="00FD3406">
          <w:rPr>
            <w:lang w:eastAsia="zh-CN"/>
          </w:rPr>
          <w:t>s</w:t>
        </w:r>
        <w:r w:rsidR="00FD3406" w:rsidRPr="008B0224">
          <w:rPr>
            <w:lang w:eastAsia="zh-CN"/>
          </w:rPr>
          <w:t>cheduledCommunicationType</w:t>
        </w:r>
      </w:ins>
      <w:ins w:id="282" w:author="Huawei" w:date="2019-10-23T17:30:00Z">
        <w:r>
          <w:rPr>
            <w:lang w:val="en-US"/>
          </w:rPr>
          <w:t>:</w:t>
        </w:r>
      </w:ins>
    </w:p>
    <w:p w:rsidR="00221407" w:rsidRDefault="00DE6B29" w:rsidP="00DE6B29">
      <w:pPr>
        <w:pStyle w:val="PL"/>
        <w:rPr>
          <w:ins w:id="283" w:author="Huawei" w:date="2019-10-23T17:31:00Z"/>
          <w:lang w:val="en-US"/>
        </w:rPr>
      </w:pPr>
      <w:ins w:id="284" w:author="Huawei" w:date="2019-10-23T17:30:00Z">
        <w:r w:rsidRPr="002E5CBA">
          <w:rPr>
            <w:lang w:val="en-US"/>
          </w:rPr>
          <w:t xml:space="preserve">          $ref: 'TS29571_CommonData.yaml#/components/schemas/</w:t>
        </w:r>
      </w:ins>
      <w:ins w:id="285" w:author="Huawei" w:date="2019-10-23T17:31:00Z">
        <w:r w:rsidR="00FD3406">
          <w:rPr>
            <w:lang w:eastAsia="zh-CN"/>
          </w:rPr>
          <w:t>S</w:t>
        </w:r>
        <w:r w:rsidR="00FD3406" w:rsidRPr="008B0224">
          <w:rPr>
            <w:lang w:eastAsia="zh-CN"/>
          </w:rPr>
          <w:t>cheduledCommunicationType</w:t>
        </w:r>
      </w:ins>
      <w:ins w:id="286" w:author="Huawei" w:date="2019-10-23T17:30:00Z">
        <w:r w:rsidRPr="002E5CBA">
          <w:rPr>
            <w:lang w:val="en-US"/>
          </w:rPr>
          <w:t>'</w:t>
        </w:r>
      </w:ins>
    </w:p>
    <w:p w:rsidR="00EE5027" w:rsidRDefault="00EE5027" w:rsidP="00EE5027">
      <w:pPr>
        <w:pStyle w:val="PL"/>
        <w:rPr>
          <w:ins w:id="287" w:author="Huawei" w:date="2019-10-23T17:31:00Z"/>
          <w:lang w:val="en-US"/>
        </w:rPr>
      </w:pPr>
      <w:ins w:id="288" w:author="Huawei" w:date="2019-10-23T17:31:00Z">
        <w:r>
          <w:rPr>
            <w:lang w:val="en-US"/>
          </w:rPr>
          <w:t xml:space="preserve">        </w:t>
        </w:r>
      </w:ins>
      <w:ins w:id="289" w:author="Huawei" w:date="2019-10-23T17:32:00Z">
        <w:r>
          <w:rPr>
            <w:lang w:val="en-US"/>
          </w:rPr>
          <w:t>t</w:t>
        </w:r>
      </w:ins>
      <w:ins w:id="290" w:author="Huawei" w:date="2019-10-23T17:31:00Z">
        <w:r w:rsidRPr="00D67AB2">
          <w:rPr>
            <w:lang w:eastAsia="zh-CN"/>
          </w:rPr>
          <w:t>rafficProfile</w:t>
        </w:r>
        <w:r>
          <w:rPr>
            <w:lang w:val="en-US"/>
          </w:rPr>
          <w:t>:</w:t>
        </w:r>
      </w:ins>
    </w:p>
    <w:p w:rsidR="00EE5027" w:rsidRDefault="00EE5027" w:rsidP="00EE5027">
      <w:pPr>
        <w:pStyle w:val="PL"/>
        <w:rPr>
          <w:ins w:id="291" w:author="Huawei" w:date="2019-10-23T17:32:00Z"/>
          <w:lang w:val="en-US"/>
        </w:rPr>
      </w:pPr>
      <w:ins w:id="292" w:author="Huawei" w:date="2019-10-23T17:31:00Z">
        <w:r w:rsidRPr="002E5CBA">
          <w:rPr>
            <w:lang w:val="en-US"/>
          </w:rPr>
          <w:t xml:space="preserve">          $ref: 'TS29571_CommonData.yaml#/components/schemas/</w:t>
        </w:r>
      </w:ins>
      <w:ins w:id="293" w:author="Huawei" w:date="2019-10-23T17:32:00Z">
        <w:r w:rsidRPr="00D67AB2">
          <w:rPr>
            <w:lang w:eastAsia="zh-CN"/>
          </w:rPr>
          <w:t>TrafficProfile</w:t>
        </w:r>
      </w:ins>
      <w:ins w:id="294" w:author="Huawei" w:date="2019-10-23T17:31:00Z">
        <w:r w:rsidRPr="002E5CBA">
          <w:rPr>
            <w:lang w:val="en-US"/>
          </w:rPr>
          <w:t>'</w:t>
        </w:r>
      </w:ins>
    </w:p>
    <w:p w:rsidR="00EE5027" w:rsidRDefault="00EE5027" w:rsidP="00EE5027">
      <w:pPr>
        <w:pStyle w:val="PL"/>
        <w:rPr>
          <w:ins w:id="295" w:author="Huawei" w:date="2019-10-23T17:32:00Z"/>
          <w:lang w:val="en-US"/>
        </w:rPr>
      </w:pPr>
      <w:ins w:id="296" w:author="Huawei" w:date="2019-10-23T17:32:00Z">
        <w:r>
          <w:rPr>
            <w:lang w:val="en-US"/>
          </w:rPr>
          <w:t xml:space="preserve">        </w:t>
        </w:r>
        <w:r w:rsidRPr="00EA50A7">
          <w:t>batteryIndication</w:t>
        </w:r>
        <w:r>
          <w:rPr>
            <w:lang w:val="en-US"/>
          </w:rPr>
          <w:t>:</w:t>
        </w:r>
      </w:ins>
    </w:p>
    <w:p w:rsidR="00EE5027" w:rsidRDefault="00EE5027" w:rsidP="00EE5027">
      <w:pPr>
        <w:pStyle w:val="PL"/>
        <w:rPr>
          <w:ins w:id="297" w:author="Huawei" w:date="2019-10-23T17:34:00Z"/>
          <w:lang w:val="en-US"/>
        </w:rPr>
      </w:pPr>
      <w:ins w:id="298" w:author="Huawei" w:date="2019-10-23T17:32:00Z">
        <w:r w:rsidRPr="002E5CBA">
          <w:rPr>
            <w:lang w:val="en-US"/>
          </w:rPr>
          <w:t xml:space="preserve">          $ref: 'TS29571_CommonData.yaml#/components/schemas/</w:t>
        </w:r>
        <w:r>
          <w:rPr>
            <w:lang w:val="en-US"/>
          </w:rPr>
          <w:t>B</w:t>
        </w:r>
        <w:r w:rsidRPr="00EA50A7">
          <w:t>atteryIndication</w:t>
        </w:r>
        <w:r w:rsidRPr="002E5CBA">
          <w:rPr>
            <w:lang w:val="en-US"/>
          </w:rPr>
          <w:t>'</w:t>
        </w:r>
      </w:ins>
      <w:bookmarkStart w:id="299" w:name="_GoBack"/>
      <w:bookmarkEnd w:id="299"/>
    </w:p>
    <w:p w:rsidR="00EE5027" w:rsidRDefault="00EE5027" w:rsidP="00EE5027">
      <w:pPr>
        <w:pStyle w:val="PL"/>
        <w:rPr>
          <w:ins w:id="300" w:author="Huawei" w:date="2019-10-23T17:32:00Z"/>
          <w:lang w:val="en-US"/>
        </w:rPr>
      </w:pPr>
      <w:ins w:id="301" w:author="Huawei" w:date="2019-10-23T17:34:00Z">
        <w:r>
          <w:rPr>
            <w:lang w:val="en-US"/>
          </w:rPr>
          <w:t xml:space="preserve">        </w:t>
        </w:r>
        <w:r w:rsidRPr="00BD46FD">
          <w:rPr>
            <w:lang w:eastAsia="zh-CN"/>
          </w:rPr>
          <w:t>s</w:t>
        </w:r>
        <w:r w:rsidRPr="00BD46FD">
          <w:rPr>
            <w:rFonts w:hint="eastAsia"/>
            <w:lang w:eastAsia="zh-CN"/>
          </w:rPr>
          <w:t>uggestedNumber</w:t>
        </w:r>
        <w:r w:rsidRPr="00BD46FD">
          <w:rPr>
            <w:lang w:eastAsia="zh-CN"/>
          </w:rPr>
          <w:t>OfDlPackets</w:t>
        </w:r>
      </w:ins>
    </w:p>
    <w:p w:rsidR="00EE5027" w:rsidRDefault="00EE5027" w:rsidP="00EE5027">
      <w:pPr>
        <w:pStyle w:val="PL"/>
        <w:rPr>
          <w:ins w:id="302" w:author="Huawei" w:date="2019-10-23T17:31:00Z"/>
          <w:lang w:val="en-US"/>
        </w:rPr>
      </w:pPr>
      <w:ins w:id="303" w:author="Huawei" w:date="2019-10-23T17:35:00Z">
        <w:r w:rsidRPr="00F267AF">
          <w:t xml:space="preserve">   </w:t>
        </w:r>
        <w:r>
          <w:t xml:space="preserve">    </w:t>
        </w:r>
        <w:r w:rsidRPr="00F267AF">
          <w:t xml:space="preserve">   type: </w:t>
        </w:r>
        <w:r w:rsidR="00CC4947" w:rsidRPr="00D67AB2">
          <w:rPr>
            <w:lang w:val="en-US"/>
          </w:rPr>
          <w:t>integer</w:t>
        </w:r>
      </w:ins>
    </w:p>
    <w:p w:rsidR="00EE5027" w:rsidRDefault="00EE5027" w:rsidP="00DE6B29">
      <w:pPr>
        <w:pStyle w:val="PL"/>
        <w:rPr>
          <w:lang w:val="en-US"/>
        </w:rPr>
      </w:pPr>
    </w:p>
    <w:p w:rsidR="00C448F4" w:rsidRDefault="00C448F4" w:rsidP="00766BFE">
      <w:pPr>
        <w:rPr>
          <w:lang w:val="en-US" w:eastAsia="zh-CN"/>
        </w:rPr>
      </w:pPr>
      <w:r>
        <w:rPr>
          <w:rFonts w:hint="eastAsia"/>
          <w:lang w:val="en-US" w:eastAsia="zh-CN"/>
        </w:rPr>
        <w:t>[</w:t>
      </w:r>
      <w:r>
        <w:rPr>
          <w:lang w:val="en-US" w:eastAsia="zh-CN"/>
        </w:rPr>
        <w:t>…]</w:t>
      </w:r>
    </w:p>
    <w:p w:rsidR="00766BFE" w:rsidRPr="002E5CBA" w:rsidRDefault="00766BFE" w:rsidP="00766BFE">
      <w:pPr>
        <w:pStyle w:val="PL"/>
        <w:rPr>
          <w:lang w:val="en-US"/>
        </w:rPr>
      </w:pPr>
      <w:r w:rsidRPr="002E5CBA">
        <w:rPr>
          <w:lang w:val="en-US"/>
        </w:rPr>
        <w:t xml:space="preserve">    ResourceStatus:</w:t>
      </w:r>
    </w:p>
    <w:p w:rsidR="00766BFE" w:rsidRPr="002E5CBA" w:rsidRDefault="00766BFE" w:rsidP="00766BFE">
      <w:pPr>
        <w:pStyle w:val="PL"/>
        <w:rPr>
          <w:lang w:val="en-US"/>
        </w:rPr>
      </w:pPr>
      <w:r w:rsidRPr="002E5CBA">
        <w:rPr>
          <w:lang w:val="en-US"/>
        </w:rPr>
        <w:t xml:space="preserve">      anyOf:</w:t>
      </w:r>
    </w:p>
    <w:p w:rsidR="00766BFE" w:rsidRPr="002E5CBA" w:rsidRDefault="00766BFE" w:rsidP="00766BFE">
      <w:pPr>
        <w:pStyle w:val="PL"/>
        <w:rPr>
          <w:lang w:val="en-US"/>
        </w:rPr>
      </w:pPr>
      <w:r w:rsidRPr="002E5CBA">
        <w:rPr>
          <w:lang w:val="en-US"/>
        </w:rPr>
        <w:lastRenderedPageBreak/>
        <w:t xml:space="preserve">      - type: string</w:t>
      </w:r>
    </w:p>
    <w:p w:rsidR="00766BFE" w:rsidRPr="002E5CBA" w:rsidRDefault="00766BFE" w:rsidP="00766BFE">
      <w:pPr>
        <w:pStyle w:val="PL"/>
        <w:rPr>
          <w:lang w:val="en-US"/>
        </w:rPr>
      </w:pPr>
      <w:r w:rsidRPr="002E5CBA">
        <w:rPr>
          <w:lang w:val="en-US"/>
        </w:rPr>
        <w:t xml:space="preserve">        enum:</w:t>
      </w:r>
    </w:p>
    <w:p w:rsidR="00766BFE" w:rsidRDefault="00766BFE" w:rsidP="00766BFE">
      <w:pPr>
        <w:pStyle w:val="PL"/>
        <w:rPr>
          <w:ins w:id="304" w:author="Huawei" w:date="2019-10-23T17:25:00Z"/>
          <w:lang w:val="en-US"/>
        </w:rPr>
      </w:pPr>
      <w:r w:rsidRPr="002E5CBA">
        <w:rPr>
          <w:lang w:val="en-US"/>
        </w:rPr>
        <w:t xml:space="preserve">          - RELEASED</w:t>
      </w:r>
    </w:p>
    <w:p w:rsidR="00AB73EE" w:rsidRPr="002E5CBA" w:rsidRDefault="00AB73EE" w:rsidP="00766BFE">
      <w:pPr>
        <w:pStyle w:val="PL"/>
        <w:rPr>
          <w:lang w:val="en-US"/>
        </w:rPr>
      </w:pPr>
      <w:ins w:id="305" w:author="Huawei" w:date="2019-10-23T17:25:00Z">
        <w:r w:rsidRPr="002E5CBA">
          <w:rPr>
            <w:lang w:val="en-US"/>
          </w:rPr>
          <w:t xml:space="preserve">          - </w:t>
        </w:r>
        <w:r>
          <w:rPr>
            <w:lang w:val="en-US"/>
          </w:rPr>
          <w:t>NORMAL</w:t>
        </w:r>
      </w:ins>
    </w:p>
    <w:p w:rsidR="00766BFE" w:rsidRPr="002E5CBA" w:rsidRDefault="00766BFE" w:rsidP="00766BFE">
      <w:pPr>
        <w:pStyle w:val="PL"/>
        <w:rPr>
          <w:lang w:val="en-US"/>
        </w:rPr>
      </w:pPr>
      <w:r w:rsidRPr="002E5CBA">
        <w:rPr>
          <w:lang w:val="en-US"/>
        </w:rPr>
        <w:t xml:space="preserve">      - type: string</w:t>
      </w:r>
    </w:p>
    <w:p w:rsidR="00766BFE" w:rsidRPr="002E5CBA" w:rsidRDefault="00766BFE" w:rsidP="00766BFE">
      <w:pPr>
        <w:pStyle w:val="PL"/>
        <w:rPr>
          <w:lang w:val="en-US"/>
        </w:rPr>
      </w:pPr>
      <w:r w:rsidRPr="002E5CBA">
        <w:rPr>
          <w:lang w:val="en-US"/>
        </w:rPr>
        <w:t xml:space="preserve">        description: &gt;</w:t>
      </w:r>
    </w:p>
    <w:p w:rsidR="00766BFE" w:rsidRPr="002E5CBA" w:rsidRDefault="00766BFE" w:rsidP="00766BFE">
      <w:pPr>
        <w:pStyle w:val="PL"/>
        <w:rPr>
          <w:lang w:val="en-US"/>
        </w:rPr>
      </w:pPr>
      <w:r w:rsidRPr="002E5CBA">
        <w:rPr>
          <w:lang w:val="en-US"/>
        </w:rPr>
        <w:t xml:space="preserve">          This string provides forward-compatibility with future</w:t>
      </w:r>
    </w:p>
    <w:p w:rsidR="00766BFE" w:rsidRPr="002E5CBA" w:rsidRDefault="00766BFE" w:rsidP="00766BFE">
      <w:pPr>
        <w:pStyle w:val="PL"/>
        <w:rPr>
          <w:lang w:val="en-US"/>
        </w:rPr>
      </w:pPr>
      <w:r w:rsidRPr="002E5CBA">
        <w:rPr>
          <w:lang w:val="en-US"/>
        </w:rPr>
        <w:t xml:space="preserve">          extensions to the enumeration but is not used to encode</w:t>
      </w:r>
    </w:p>
    <w:p w:rsidR="00766BFE" w:rsidRPr="002E5CBA" w:rsidRDefault="00766BFE" w:rsidP="00766BFE">
      <w:pPr>
        <w:pStyle w:val="PL"/>
        <w:rPr>
          <w:lang w:val="en-US"/>
        </w:rPr>
      </w:pPr>
      <w:r w:rsidRPr="002E5CBA">
        <w:rPr>
          <w:lang w:val="en-US"/>
        </w:rPr>
        <w:t xml:space="preserve">          content defined in the present version of this API.</w:t>
      </w:r>
    </w:p>
    <w:p w:rsidR="00766BFE" w:rsidRPr="002E5CBA" w:rsidRDefault="00766BFE" w:rsidP="00766BFE">
      <w:pPr>
        <w:pStyle w:val="PL"/>
        <w:rPr>
          <w:lang w:val="en-US"/>
        </w:rPr>
      </w:pPr>
      <w:r w:rsidRPr="002E5CBA">
        <w:rPr>
          <w:lang w:val="en-US"/>
        </w:rPr>
        <w:t xml:space="preserve">      description: &gt;</w:t>
      </w:r>
    </w:p>
    <w:p w:rsidR="00766BFE" w:rsidRPr="002E5CBA" w:rsidRDefault="00766BFE" w:rsidP="00766BFE">
      <w:pPr>
        <w:pStyle w:val="PL"/>
        <w:rPr>
          <w:lang w:val="en-US"/>
        </w:rPr>
      </w:pPr>
      <w:r w:rsidRPr="002E5CBA">
        <w:rPr>
          <w:lang w:val="en-US"/>
        </w:rPr>
        <w:t xml:space="preserve">        Possible values are</w:t>
      </w:r>
    </w:p>
    <w:p w:rsidR="00766BFE" w:rsidRDefault="00766BFE" w:rsidP="00766BFE">
      <w:pPr>
        <w:pStyle w:val="PL"/>
        <w:rPr>
          <w:ins w:id="306" w:author="Huawei" w:date="2019-10-23T17:25:00Z"/>
          <w:lang w:val="en-US"/>
        </w:rPr>
      </w:pPr>
      <w:r w:rsidRPr="002E5CBA">
        <w:rPr>
          <w:lang w:val="en-US"/>
        </w:rPr>
        <w:t xml:space="preserve">        - RELEASED</w:t>
      </w:r>
    </w:p>
    <w:p w:rsidR="00AB73EE" w:rsidRPr="002E5CBA" w:rsidRDefault="00AB73EE" w:rsidP="00766BFE">
      <w:pPr>
        <w:pStyle w:val="PL"/>
        <w:rPr>
          <w:lang w:val="en-US"/>
        </w:rPr>
      </w:pPr>
      <w:ins w:id="307" w:author="Huawei" w:date="2019-10-23T17:25:00Z">
        <w:r w:rsidRPr="002E5CBA">
          <w:rPr>
            <w:lang w:val="en-US"/>
          </w:rPr>
          <w:t xml:space="preserve">        - </w:t>
        </w:r>
        <w:r>
          <w:rPr>
            <w:lang w:val="en-US"/>
          </w:rPr>
          <w:t>NORMAL</w:t>
        </w:r>
      </w:ins>
    </w:p>
    <w:p w:rsidR="00766BFE" w:rsidRDefault="00766BFE" w:rsidP="00FC347F">
      <w:pPr>
        <w:rPr>
          <w:lang w:val="en-US" w:eastAsia="zh-CN"/>
        </w:rPr>
      </w:pP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AF5" w:rsidRDefault="00D87AF5">
      <w:r>
        <w:separator/>
      </w:r>
    </w:p>
  </w:endnote>
  <w:endnote w:type="continuationSeparator" w:id="0">
    <w:p w:rsidR="00D87AF5" w:rsidRDefault="00D8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AF5" w:rsidRDefault="00D87AF5">
      <w:r>
        <w:separator/>
      </w:r>
    </w:p>
  </w:footnote>
  <w:footnote w:type="continuationSeparator" w:id="0">
    <w:p w:rsidR="00D87AF5" w:rsidRDefault="00D87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DE"/>
    <w:rsid w:val="000518CB"/>
    <w:rsid w:val="000A1F6F"/>
    <w:rsid w:val="000A6394"/>
    <w:rsid w:val="000B7FED"/>
    <w:rsid w:val="000C038A"/>
    <w:rsid w:val="000C6598"/>
    <w:rsid w:val="00142323"/>
    <w:rsid w:val="00145D43"/>
    <w:rsid w:val="00163F9F"/>
    <w:rsid w:val="00192C46"/>
    <w:rsid w:val="001A08B3"/>
    <w:rsid w:val="001A7B60"/>
    <w:rsid w:val="001B52F0"/>
    <w:rsid w:val="001B7A65"/>
    <w:rsid w:val="001D7AF6"/>
    <w:rsid w:val="001E41F3"/>
    <w:rsid w:val="00221407"/>
    <w:rsid w:val="0026004D"/>
    <w:rsid w:val="002640DD"/>
    <w:rsid w:val="00275D12"/>
    <w:rsid w:val="002823D6"/>
    <w:rsid w:val="00284FEB"/>
    <w:rsid w:val="002860C4"/>
    <w:rsid w:val="002B5741"/>
    <w:rsid w:val="002D439B"/>
    <w:rsid w:val="00305409"/>
    <w:rsid w:val="0033193F"/>
    <w:rsid w:val="00356A2B"/>
    <w:rsid w:val="003609EF"/>
    <w:rsid w:val="0036231A"/>
    <w:rsid w:val="00374DD4"/>
    <w:rsid w:val="003E1A36"/>
    <w:rsid w:val="00410371"/>
    <w:rsid w:val="004242F1"/>
    <w:rsid w:val="00442D2E"/>
    <w:rsid w:val="004865CA"/>
    <w:rsid w:val="004A6EE4"/>
    <w:rsid w:val="004B75B7"/>
    <w:rsid w:val="004E1669"/>
    <w:rsid w:val="0051580D"/>
    <w:rsid w:val="00547111"/>
    <w:rsid w:val="00570453"/>
    <w:rsid w:val="0058039F"/>
    <w:rsid w:val="00582000"/>
    <w:rsid w:val="00584E6B"/>
    <w:rsid w:val="00592D74"/>
    <w:rsid w:val="005E2C44"/>
    <w:rsid w:val="005F76F7"/>
    <w:rsid w:val="00621188"/>
    <w:rsid w:val="006257ED"/>
    <w:rsid w:val="00695808"/>
    <w:rsid w:val="006A3253"/>
    <w:rsid w:val="006B46FB"/>
    <w:rsid w:val="006B60FA"/>
    <w:rsid w:val="006E21FB"/>
    <w:rsid w:val="00716424"/>
    <w:rsid w:val="0072543F"/>
    <w:rsid w:val="00725B9A"/>
    <w:rsid w:val="00734375"/>
    <w:rsid w:val="00766BFE"/>
    <w:rsid w:val="0078268C"/>
    <w:rsid w:val="007922C0"/>
    <w:rsid w:val="00792342"/>
    <w:rsid w:val="007977A8"/>
    <w:rsid w:val="007A635D"/>
    <w:rsid w:val="007B512A"/>
    <w:rsid w:val="007C2097"/>
    <w:rsid w:val="007D6A07"/>
    <w:rsid w:val="007F7259"/>
    <w:rsid w:val="008040A8"/>
    <w:rsid w:val="0080722B"/>
    <w:rsid w:val="00825C91"/>
    <w:rsid w:val="008279FA"/>
    <w:rsid w:val="008626E7"/>
    <w:rsid w:val="00870EE7"/>
    <w:rsid w:val="008863B9"/>
    <w:rsid w:val="008A31CF"/>
    <w:rsid w:val="008A45A6"/>
    <w:rsid w:val="008A7127"/>
    <w:rsid w:val="008F193E"/>
    <w:rsid w:val="008F686C"/>
    <w:rsid w:val="008F68B0"/>
    <w:rsid w:val="009012B3"/>
    <w:rsid w:val="009148DE"/>
    <w:rsid w:val="00941E30"/>
    <w:rsid w:val="009777D9"/>
    <w:rsid w:val="00980678"/>
    <w:rsid w:val="00991B88"/>
    <w:rsid w:val="009A5753"/>
    <w:rsid w:val="009A579D"/>
    <w:rsid w:val="009B5B8A"/>
    <w:rsid w:val="009E3297"/>
    <w:rsid w:val="009F734F"/>
    <w:rsid w:val="00A246B6"/>
    <w:rsid w:val="00A47E70"/>
    <w:rsid w:val="00A50CF0"/>
    <w:rsid w:val="00A5687A"/>
    <w:rsid w:val="00A7671C"/>
    <w:rsid w:val="00AA2CBC"/>
    <w:rsid w:val="00AB73EE"/>
    <w:rsid w:val="00AC5820"/>
    <w:rsid w:val="00AC7F6B"/>
    <w:rsid w:val="00AD1CD8"/>
    <w:rsid w:val="00AD5569"/>
    <w:rsid w:val="00AF7AC6"/>
    <w:rsid w:val="00B258BB"/>
    <w:rsid w:val="00B26EB8"/>
    <w:rsid w:val="00B55734"/>
    <w:rsid w:val="00B67B97"/>
    <w:rsid w:val="00B74F50"/>
    <w:rsid w:val="00B95DF2"/>
    <w:rsid w:val="00B968C8"/>
    <w:rsid w:val="00BA3EC5"/>
    <w:rsid w:val="00BA51D9"/>
    <w:rsid w:val="00BA64C0"/>
    <w:rsid w:val="00BA7FC2"/>
    <w:rsid w:val="00BB5DFC"/>
    <w:rsid w:val="00BD279D"/>
    <w:rsid w:val="00BD6BB8"/>
    <w:rsid w:val="00C11851"/>
    <w:rsid w:val="00C36522"/>
    <w:rsid w:val="00C448F4"/>
    <w:rsid w:val="00C66BA2"/>
    <w:rsid w:val="00C95985"/>
    <w:rsid w:val="00CC4947"/>
    <w:rsid w:val="00CC5026"/>
    <w:rsid w:val="00CC68D0"/>
    <w:rsid w:val="00CD039A"/>
    <w:rsid w:val="00CE501D"/>
    <w:rsid w:val="00D03F9A"/>
    <w:rsid w:val="00D06D51"/>
    <w:rsid w:val="00D11980"/>
    <w:rsid w:val="00D22E09"/>
    <w:rsid w:val="00D24991"/>
    <w:rsid w:val="00D45F9D"/>
    <w:rsid w:val="00D50255"/>
    <w:rsid w:val="00D66520"/>
    <w:rsid w:val="00D75068"/>
    <w:rsid w:val="00D77440"/>
    <w:rsid w:val="00D87AF5"/>
    <w:rsid w:val="00DA30A4"/>
    <w:rsid w:val="00DD7D6E"/>
    <w:rsid w:val="00DE34CF"/>
    <w:rsid w:val="00DE6B29"/>
    <w:rsid w:val="00E13F3D"/>
    <w:rsid w:val="00E34898"/>
    <w:rsid w:val="00E641C6"/>
    <w:rsid w:val="00E8079D"/>
    <w:rsid w:val="00EA3139"/>
    <w:rsid w:val="00EB09B7"/>
    <w:rsid w:val="00EE5027"/>
    <w:rsid w:val="00EE7D7C"/>
    <w:rsid w:val="00EF304F"/>
    <w:rsid w:val="00EF498B"/>
    <w:rsid w:val="00F05BA7"/>
    <w:rsid w:val="00F25D98"/>
    <w:rsid w:val="00F300FB"/>
    <w:rsid w:val="00FA065D"/>
    <w:rsid w:val="00FB6386"/>
    <w:rsid w:val="00FC347F"/>
    <w:rsid w:val="00FC36E9"/>
    <w:rsid w:val="00FD3406"/>
    <w:rsid w:val="00FD5586"/>
    <w:rsid w:val="00FE491C"/>
    <w:rsid w:val="00FE66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B2Char">
    <w:name w:val="B2 Char"/>
    <w:link w:val="B2"/>
    <w:qFormat/>
    <w:rsid w:val="00FC347F"/>
    <w:rPr>
      <w:rFonts w:ascii="Times New Roman" w:hAnsi="Times New Roman"/>
      <w:lang w:val="en-GB" w:eastAsia="en-US"/>
    </w:rPr>
  </w:style>
  <w:style w:type="character" w:customStyle="1" w:styleId="TFChar">
    <w:name w:val="TF Char"/>
    <w:link w:val="TF"/>
    <w:rsid w:val="00FC347F"/>
    <w:rPr>
      <w:rFonts w:ascii="Arial" w:hAnsi="Arial"/>
      <w:b/>
      <w:lang w:val="en-GB" w:eastAsia="en-US"/>
    </w:rPr>
  </w:style>
  <w:style w:type="character" w:customStyle="1" w:styleId="TANChar">
    <w:name w:val="TAN Char"/>
    <w:link w:val="TAN"/>
    <w:locked/>
    <w:rsid w:val="00AD5569"/>
    <w:rPr>
      <w:rFonts w:ascii="Arial" w:hAnsi="Arial"/>
      <w:sz w:val="18"/>
      <w:lang w:val="en-GB" w:eastAsia="en-US"/>
    </w:rPr>
  </w:style>
  <w:style w:type="character" w:customStyle="1" w:styleId="PLChar">
    <w:name w:val="PL Char"/>
    <w:link w:val="PL"/>
    <w:locked/>
    <w:rsid w:val="00AD556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05EF9-A862-428D-A291-9FE3B3A1B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11</Pages>
  <Words>2884</Words>
  <Characters>18648</Characters>
  <Application>Microsoft Office Word</Application>
  <DocSecurity>0</DocSecurity>
  <Lines>155</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1900-01-01T08:00:00Z</cp:lastPrinted>
  <dcterms:created xsi:type="dcterms:W3CDTF">2018-11-05T09:14:00Z</dcterms:created>
  <dcterms:modified xsi:type="dcterms:W3CDTF">2019-10-31T06:29:00Z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